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4790A" w14:textId="77777777" w:rsidR="00BB45F7" w:rsidRDefault="00BB45F7">
      <w:pPr>
        <w:pStyle w:val="Heading3"/>
        <w:rPr>
          <w:lang w:val="en-GB"/>
        </w:rPr>
      </w:pPr>
      <w:bookmarkStart w:id="0" w:name="_Toc510531245"/>
    </w:p>
    <w:p w14:paraId="3F946B94" w14:textId="1FF453B9" w:rsidR="00BB45F7" w:rsidRDefault="00800E2B">
      <w:pPr>
        <w:pStyle w:val="CRCoverPage"/>
        <w:tabs>
          <w:tab w:val="right" w:pos="9639"/>
        </w:tabs>
        <w:spacing w:after="0"/>
        <w:rPr>
          <w:b/>
          <w:i/>
          <w:sz w:val="28"/>
          <w:lang w:val="en-US" w:eastAsia="zh-CN"/>
        </w:rPr>
      </w:pPr>
      <w:r>
        <w:rPr>
          <w:b/>
          <w:sz w:val="24"/>
        </w:rPr>
        <w:t>3GPP TSG-RAN WG2 AH 1807</w:t>
      </w:r>
      <w:r>
        <w:rPr>
          <w:b/>
          <w:i/>
          <w:sz w:val="28"/>
        </w:rPr>
        <w:tab/>
      </w:r>
      <w:r w:rsidR="00C749FF" w:rsidRPr="00C749FF">
        <w:rPr>
          <w:b/>
          <w:sz w:val="32"/>
        </w:rPr>
        <w:t>R2-1812996</w:t>
      </w:r>
    </w:p>
    <w:p w14:paraId="3BEFD96B" w14:textId="77777777" w:rsidR="00BB45F7" w:rsidRDefault="00800E2B">
      <w:pPr>
        <w:pStyle w:val="CRCoverPage"/>
        <w:outlineLvl w:val="0"/>
        <w:rPr>
          <w:b/>
          <w:sz w:val="22"/>
        </w:rPr>
      </w:pPr>
      <w:r>
        <w:rPr>
          <w:rFonts w:hint="eastAsia"/>
          <w:b/>
          <w:sz w:val="24"/>
          <w:lang w:val="en-US" w:eastAsia="zh-CN"/>
        </w:rPr>
        <w:t>Gothenburg</w:t>
      </w:r>
      <w:r>
        <w:rPr>
          <w:b/>
          <w:sz w:val="24"/>
        </w:rPr>
        <w:t xml:space="preserve">, </w:t>
      </w:r>
      <w:r>
        <w:rPr>
          <w:rFonts w:hint="eastAsia"/>
          <w:b/>
          <w:sz w:val="24"/>
          <w:lang w:val="en-US" w:eastAsia="zh-CN"/>
        </w:rPr>
        <w:t>Sweden</w:t>
      </w:r>
      <w:r>
        <w:rPr>
          <w:b/>
          <w:sz w:val="24"/>
        </w:rPr>
        <w:t xml:space="preserve">, </w:t>
      </w:r>
      <w:r>
        <w:rPr>
          <w:rFonts w:hint="eastAsia"/>
          <w:b/>
          <w:sz w:val="24"/>
          <w:lang w:val="en-US" w:eastAsia="zh-CN"/>
        </w:rPr>
        <w:t>20</w:t>
      </w:r>
      <w:r>
        <w:rPr>
          <w:rFonts w:hint="eastAsia"/>
          <w:b/>
          <w:sz w:val="24"/>
          <w:vertAlign w:val="superscript"/>
          <w:lang w:val="en-US" w:eastAsia="zh-CN"/>
        </w:rPr>
        <w:t>th</w:t>
      </w:r>
      <w:r>
        <w:rPr>
          <w:b/>
          <w:sz w:val="24"/>
        </w:rPr>
        <w:t xml:space="preserve"> – </w:t>
      </w:r>
      <w:r>
        <w:rPr>
          <w:rFonts w:hint="eastAsia"/>
          <w:b/>
          <w:sz w:val="24"/>
          <w:lang w:val="en-US" w:eastAsia="zh-CN"/>
        </w:rPr>
        <w:t>24</w:t>
      </w:r>
      <w:r>
        <w:rPr>
          <w:b/>
          <w:sz w:val="24"/>
          <w:vertAlign w:val="superscript"/>
        </w:rPr>
        <w:t>th</w:t>
      </w:r>
      <w:r>
        <w:rPr>
          <w:b/>
          <w:sz w:val="24"/>
        </w:rPr>
        <w:t xml:space="preserve"> </w:t>
      </w:r>
      <w:r>
        <w:rPr>
          <w:rFonts w:hint="eastAsia"/>
          <w:b/>
          <w:sz w:val="24"/>
          <w:lang w:val="en-US" w:eastAsia="zh-CN"/>
        </w:rPr>
        <w:t>August</w:t>
      </w:r>
      <w:r>
        <w:rPr>
          <w:b/>
          <w:sz w:val="24"/>
        </w:rPr>
        <w:t xml:space="preserve"> 2018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B45F7" w14:paraId="46AD3ED1" w14:textId="77777777">
        <w:tc>
          <w:tcPr>
            <w:tcW w:w="9641" w:type="dxa"/>
            <w:gridSpan w:val="9"/>
            <w:tcBorders>
              <w:top w:val="single" w:sz="4" w:space="0" w:color="auto"/>
              <w:left w:val="single" w:sz="4" w:space="0" w:color="auto"/>
              <w:right w:val="single" w:sz="4" w:space="0" w:color="auto"/>
            </w:tcBorders>
          </w:tcPr>
          <w:p w14:paraId="7B74B0BD" w14:textId="77777777" w:rsidR="00BB45F7" w:rsidRDefault="00800E2B">
            <w:pPr>
              <w:pStyle w:val="CRCoverPage"/>
              <w:spacing w:after="0"/>
              <w:jc w:val="right"/>
              <w:rPr>
                <w:i/>
              </w:rPr>
            </w:pPr>
            <w:r>
              <w:rPr>
                <w:i/>
                <w:sz w:val="14"/>
              </w:rPr>
              <w:t>CR-Form-v11.2</w:t>
            </w:r>
          </w:p>
        </w:tc>
      </w:tr>
      <w:tr w:rsidR="00BB45F7" w14:paraId="2F46BF2B" w14:textId="77777777">
        <w:tc>
          <w:tcPr>
            <w:tcW w:w="9641" w:type="dxa"/>
            <w:gridSpan w:val="9"/>
            <w:tcBorders>
              <w:left w:val="single" w:sz="4" w:space="0" w:color="auto"/>
              <w:right w:val="single" w:sz="4" w:space="0" w:color="auto"/>
            </w:tcBorders>
          </w:tcPr>
          <w:p w14:paraId="7F4FB103" w14:textId="77777777" w:rsidR="00BB45F7" w:rsidRDefault="00800E2B">
            <w:pPr>
              <w:pStyle w:val="CRCoverPage"/>
              <w:spacing w:after="0"/>
              <w:jc w:val="center"/>
            </w:pPr>
            <w:r>
              <w:rPr>
                <w:b/>
                <w:sz w:val="32"/>
              </w:rPr>
              <w:t>CHANGE REQUEST</w:t>
            </w:r>
          </w:p>
        </w:tc>
      </w:tr>
      <w:tr w:rsidR="00BB45F7" w14:paraId="292DB267" w14:textId="77777777">
        <w:tc>
          <w:tcPr>
            <w:tcW w:w="9641" w:type="dxa"/>
            <w:gridSpan w:val="9"/>
            <w:tcBorders>
              <w:left w:val="single" w:sz="4" w:space="0" w:color="auto"/>
              <w:right w:val="single" w:sz="4" w:space="0" w:color="auto"/>
            </w:tcBorders>
          </w:tcPr>
          <w:p w14:paraId="4820B0DC" w14:textId="77777777" w:rsidR="00BB45F7" w:rsidRDefault="00BB45F7">
            <w:pPr>
              <w:pStyle w:val="CRCoverPage"/>
              <w:spacing w:after="0"/>
              <w:rPr>
                <w:sz w:val="8"/>
                <w:szCs w:val="8"/>
              </w:rPr>
            </w:pPr>
          </w:p>
        </w:tc>
      </w:tr>
      <w:tr w:rsidR="00BB45F7" w14:paraId="3BFD968F" w14:textId="77777777">
        <w:tc>
          <w:tcPr>
            <w:tcW w:w="142" w:type="dxa"/>
            <w:tcBorders>
              <w:left w:val="single" w:sz="4" w:space="0" w:color="auto"/>
            </w:tcBorders>
          </w:tcPr>
          <w:p w14:paraId="5921E206" w14:textId="77777777" w:rsidR="00BB45F7" w:rsidRDefault="00BB45F7">
            <w:pPr>
              <w:pStyle w:val="CRCoverPage"/>
              <w:spacing w:after="0"/>
              <w:jc w:val="right"/>
            </w:pPr>
          </w:p>
        </w:tc>
        <w:tc>
          <w:tcPr>
            <w:tcW w:w="2126" w:type="dxa"/>
            <w:shd w:val="pct30" w:color="FFFF00" w:fill="auto"/>
          </w:tcPr>
          <w:p w14:paraId="03E8DA66" w14:textId="77777777" w:rsidR="00BB45F7" w:rsidRDefault="00800E2B">
            <w:pPr>
              <w:pStyle w:val="CRCoverPage"/>
              <w:spacing w:after="0"/>
              <w:rPr>
                <w:b/>
                <w:sz w:val="28"/>
              </w:rPr>
            </w:pPr>
            <w:r>
              <w:rPr>
                <w:b/>
                <w:sz w:val="28"/>
              </w:rPr>
              <w:t>36.331</w:t>
            </w:r>
          </w:p>
        </w:tc>
        <w:tc>
          <w:tcPr>
            <w:tcW w:w="709" w:type="dxa"/>
          </w:tcPr>
          <w:p w14:paraId="170F22D8" w14:textId="77777777" w:rsidR="00BB45F7" w:rsidRDefault="00800E2B">
            <w:pPr>
              <w:pStyle w:val="CRCoverPage"/>
              <w:spacing w:after="0"/>
              <w:jc w:val="center"/>
              <w:rPr>
                <w:highlight w:val="yellow"/>
              </w:rPr>
            </w:pPr>
            <w:r>
              <w:rPr>
                <w:b/>
                <w:sz w:val="28"/>
                <w:highlight w:val="yellow"/>
              </w:rPr>
              <w:t>CR</w:t>
            </w:r>
          </w:p>
        </w:tc>
        <w:tc>
          <w:tcPr>
            <w:tcW w:w="1276" w:type="dxa"/>
            <w:shd w:val="pct30" w:color="FFFF00" w:fill="auto"/>
          </w:tcPr>
          <w:p w14:paraId="3AB87D41" w14:textId="087EF947" w:rsidR="00BB45F7" w:rsidRDefault="00DE5D54">
            <w:pPr>
              <w:pStyle w:val="CRCoverPage"/>
              <w:spacing w:after="0"/>
              <w:rPr>
                <w:highlight w:val="yellow"/>
              </w:rPr>
            </w:pPr>
            <w:r>
              <w:rPr>
                <w:b/>
                <w:sz w:val="28"/>
                <w:highlight w:val="yellow"/>
              </w:rPr>
              <w:t>Draft</w:t>
            </w:r>
          </w:p>
        </w:tc>
        <w:tc>
          <w:tcPr>
            <w:tcW w:w="709" w:type="dxa"/>
          </w:tcPr>
          <w:p w14:paraId="52A9F6B6" w14:textId="77777777" w:rsidR="00BB45F7" w:rsidRDefault="00800E2B">
            <w:pPr>
              <w:pStyle w:val="CRCoverPage"/>
              <w:tabs>
                <w:tab w:val="right" w:pos="625"/>
              </w:tabs>
              <w:spacing w:after="0"/>
              <w:jc w:val="center"/>
            </w:pPr>
            <w:r>
              <w:rPr>
                <w:b/>
                <w:bCs/>
                <w:sz w:val="28"/>
              </w:rPr>
              <w:t>rev</w:t>
            </w:r>
          </w:p>
        </w:tc>
        <w:tc>
          <w:tcPr>
            <w:tcW w:w="425" w:type="dxa"/>
            <w:shd w:val="pct30" w:color="FFFF00" w:fill="auto"/>
          </w:tcPr>
          <w:p w14:paraId="5D6A84A0" w14:textId="77777777" w:rsidR="00BB45F7" w:rsidRDefault="00800E2B">
            <w:pPr>
              <w:pStyle w:val="CRCoverPage"/>
              <w:spacing w:after="0"/>
              <w:jc w:val="center"/>
              <w:rPr>
                <w:b/>
              </w:rPr>
            </w:pPr>
            <w:r>
              <w:rPr>
                <w:b/>
                <w:sz w:val="32"/>
              </w:rPr>
              <w:t>-</w:t>
            </w:r>
          </w:p>
        </w:tc>
        <w:tc>
          <w:tcPr>
            <w:tcW w:w="2693" w:type="dxa"/>
          </w:tcPr>
          <w:p w14:paraId="5A6EC62A" w14:textId="77777777" w:rsidR="00BB45F7" w:rsidRDefault="00800E2B">
            <w:pPr>
              <w:pStyle w:val="CRCoverPage"/>
              <w:tabs>
                <w:tab w:val="right" w:pos="1825"/>
              </w:tabs>
              <w:spacing w:after="0"/>
              <w:jc w:val="center"/>
            </w:pPr>
            <w:r>
              <w:rPr>
                <w:b/>
                <w:sz w:val="28"/>
                <w:szCs w:val="28"/>
              </w:rPr>
              <w:t>Current version:</w:t>
            </w:r>
          </w:p>
        </w:tc>
        <w:tc>
          <w:tcPr>
            <w:tcW w:w="1418" w:type="dxa"/>
            <w:shd w:val="pct30" w:color="FFFF00" w:fill="auto"/>
          </w:tcPr>
          <w:p w14:paraId="66B52381" w14:textId="77777777" w:rsidR="00BB45F7" w:rsidRDefault="00800E2B">
            <w:pPr>
              <w:pStyle w:val="CRCoverPage"/>
              <w:spacing w:after="0"/>
              <w:jc w:val="center"/>
            </w:pPr>
            <w:r>
              <w:rPr>
                <w:b/>
                <w:sz w:val="32"/>
              </w:rPr>
              <w:t>15.1.0</w:t>
            </w:r>
          </w:p>
        </w:tc>
        <w:tc>
          <w:tcPr>
            <w:tcW w:w="143" w:type="dxa"/>
            <w:tcBorders>
              <w:right w:val="single" w:sz="4" w:space="0" w:color="auto"/>
            </w:tcBorders>
          </w:tcPr>
          <w:p w14:paraId="4E1FFB6E" w14:textId="77777777" w:rsidR="00BB45F7" w:rsidRDefault="00BB45F7">
            <w:pPr>
              <w:pStyle w:val="CRCoverPage"/>
              <w:spacing w:after="0"/>
            </w:pPr>
          </w:p>
        </w:tc>
      </w:tr>
      <w:tr w:rsidR="00BB45F7" w14:paraId="481032EB" w14:textId="77777777">
        <w:tc>
          <w:tcPr>
            <w:tcW w:w="9641" w:type="dxa"/>
            <w:gridSpan w:val="9"/>
            <w:tcBorders>
              <w:left w:val="single" w:sz="4" w:space="0" w:color="auto"/>
              <w:right w:val="single" w:sz="4" w:space="0" w:color="auto"/>
            </w:tcBorders>
          </w:tcPr>
          <w:p w14:paraId="0A85BF7F" w14:textId="77777777" w:rsidR="00BB45F7" w:rsidRDefault="00BB45F7">
            <w:pPr>
              <w:pStyle w:val="CRCoverPage"/>
              <w:spacing w:after="0"/>
            </w:pPr>
          </w:p>
        </w:tc>
      </w:tr>
      <w:tr w:rsidR="00BB45F7" w14:paraId="75C39783" w14:textId="77777777">
        <w:tc>
          <w:tcPr>
            <w:tcW w:w="9641" w:type="dxa"/>
            <w:gridSpan w:val="9"/>
            <w:tcBorders>
              <w:top w:val="single" w:sz="4" w:space="0" w:color="auto"/>
            </w:tcBorders>
          </w:tcPr>
          <w:p w14:paraId="307E3BA9" w14:textId="77777777" w:rsidR="00BB45F7" w:rsidRDefault="00800E2B">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B45F7" w14:paraId="503274F2" w14:textId="77777777">
        <w:tc>
          <w:tcPr>
            <w:tcW w:w="9641" w:type="dxa"/>
            <w:gridSpan w:val="9"/>
          </w:tcPr>
          <w:p w14:paraId="6B98639D" w14:textId="77777777" w:rsidR="00BB45F7" w:rsidRDefault="00BB45F7">
            <w:pPr>
              <w:pStyle w:val="CRCoverPage"/>
              <w:spacing w:after="0"/>
              <w:rPr>
                <w:sz w:val="8"/>
                <w:szCs w:val="8"/>
              </w:rPr>
            </w:pPr>
          </w:p>
        </w:tc>
      </w:tr>
    </w:tbl>
    <w:p w14:paraId="3ABD4BF2" w14:textId="77777777" w:rsidR="00BB45F7" w:rsidRDefault="00BB45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45F7" w14:paraId="7BCE6D91" w14:textId="77777777">
        <w:tc>
          <w:tcPr>
            <w:tcW w:w="2835" w:type="dxa"/>
          </w:tcPr>
          <w:p w14:paraId="0B174933" w14:textId="77777777" w:rsidR="00BB45F7" w:rsidRDefault="00800E2B">
            <w:pPr>
              <w:pStyle w:val="CRCoverPage"/>
              <w:tabs>
                <w:tab w:val="right" w:pos="2751"/>
              </w:tabs>
              <w:spacing w:after="0"/>
              <w:rPr>
                <w:b/>
                <w:i/>
              </w:rPr>
            </w:pPr>
            <w:r>
              <w:rPr>
                <w:b/>
                <w:i/>
              </w:rPr>
              <w:t>Proposed change affects:</w:t>
            </w:r>
          </w:p>
        </w:tc>
        <w:tc>
          <w:tcPr>
            <w:tcW w:w="1418" w:type="dxa"/>
          </w:tcPr>
          <w:p w14:paraId="175FEB8B" w14:textId="77777777" w:rsidR="00BB45F7" w:rsidRDefault="00800E2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DBE7F2" w14:textId="77777777" w:rsidR="00BB45F7" w:rsidRDefault="00BB45F7">
            <w:pPr>
              <w:pStyle w:val="CRCoverPage"/>
              <w:spacing w:after="0"/>
              <w:jc w:val="center"/>
              <w:rPr>
                <w:b/>
                <w:caps/>
              </w:rPr>
            </w:pPr>
          </w:p>
        </w:tc>
        <w:tc>
          <w:tcPr>
            <w:tcW w:w="709" w:type="dxa"/>
            <w:tcBorders>
              <w:left w:val="single" w:sz="4" w:space="0" w:color="auto"/>
            </w:tcBorders>
          </w:tcPr>
          <w:p w14:paraId="705E0E72" w14:textId="77777777" w:rsidR="00BB45F7" w:rsidRDefault="00800E2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5D1BF4" w14:textId="77777777" w:rsidR="00BB45F7" w:rsidRDefault="00800E2B">
            <w:pPr>
              <w:pStyle w:val="CRCoverPage"/>
              <w:spacing w:after="0"/>
              <w:jc w:val="center"/>
              <w:rPr>
                <w:b/>
                <w:caps/>
              </w:rPr>
            </w:pPr>
            <w:r>
              <w:rPr>
                <w:b/>
                <w:caps/>
              </w:rPr>
              <w:t>x</w:t>
            </w:r>
          </w:p>
        </w:tc>
        <w:tc>
          <w:tcPr>
            <w:tcW w:w="2126" w:type="dxa"/>
          </w:tcPr>
          <w:p w14:paraId="06065941" w14:textId="77777777" w:rsidR="00BB45F7" w:rsidRDefault="00800E2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9ABE86" w14:textId="77777777" w:rsidR="00BB45F7" w:rsidRDefault="00800E2B">
            <w:pPr>
              <w:pStyle w:val="CRCoverPage"/>
              <w:spacing w:after="0"/>
              <w:jc w:val="center"/>
              <w:rPr>
                <w:b/>
                <w:caps/>
              </w:rPr>
            </w:pPr>
            <w:r>
              <w:rPr>
                <w:b/>
                <w:caps/>
              </w:rPr>
              <w:t>x</w:t>
            </w:r>
          </w:p>
        </w:tc>
        <w:tc>
          <w:tcPr>
            <w:tcW w:w="1418" w:type="dxa"/>
            <w:tcBorders>
              <w:left w:val="nil"/>
            </w:tcBorders>
          </w:tcPr>
          <w:p w14:paraId="178BDF18" w14:textId="77777777" w:rsidR="00BB45F7" w:rsidRDefault="00800E2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FA48F9" w14:textId="77777777" w:rsidR="00BB45F7" w:rsidRDefault="00BB45F7">
            <w:pPr>
              <w:pStyle w:val="CRCoverPage"/>
              <w:spacing w:after="0"/>
              <w:jc w:val="center"/>
              <w:rPr>
                <w:b/>
                <w:bCs/>
                <w:caps/>
              </w:rPr>
            </w:pPr>
          </w:p>
        </w:tc>
      </w:tr>
    </w:tbl>
    <w:p w14:paraId="394E5048" w14:textId="77777777" w:rsidR="00BB45F7" w:rsidRDefault="00BB45F7">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BB45F7" w14:paraId="74EF8AA6" w14:textId="77777777">
        <w:tc>
          <w:tcPr>
            <w:tcW w:w="9641" w:type="dxa"/>
            <w:gridSpan w:val="11"/>
          </w:tcPr>
          <w:p w14:paraId="0C6AB6B2" w14:textId="77777777" w:rsidR="00BB45F7" w:rsidRDefault="00BB45F7">
            <w:pPr>
              <w:pStyle w:val="CRCoverPage"/>
              <w:spacing w:after="0"/>
              <w:rPr>
                <w:sz w:val="8"/>
                <w:szCs w:val="8"/>
              </w:rPr>
            </w:pPr>
          </w:p>
        </w:tc>
      </w:tr>
      <w:tr w:rsidR="00BB45F7" w14:paraId="07DE040A" w14:textId="77777777">
        <w:trPr>
          <w:trHeight w:val="139"/>
        </w:trPr>
        <w:tc>
          <w:tcPr>
            <w:tcW w:w="1843" w:type="dxa"/>
            <w:tcBorders>
              <w:top w:val="single" w:sz="4" w:space="0" w:color="auto"/>
              <w:left w:val="single" w:sz="4" w:space="0" w:color="auto"/>
            </w:tcBorders>
          </w:tcPr>
          <w:p w14:paraId="24A70728" w14:textId="77777777" w:rsidR="00BB45F7" w:rsidRDefault="00800E2B">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6CA3EF5" w14:textId="479892E5" w:rsidR="00BB45F7" w:rsidRDefault="00450E1B" w:rsidP="00450E1B">
            <w:pPr>
              <w:pStyle w:val="CRCoverPage"/>
              <w:spacing w:after="0"/>
            </w:pPr>
            <w:bookmarkStart w:id="2" w:name="_Hlk521480112"/>
            <w:r w:rsidRPr="00450E1B">
              <w:t>Draft CR to 36.331 to introduce ANR reporting for EUTRA connected to 5GC</w:t>
            </w:r>
            <w:bookmarkEnd w:id="2"/>
          </w:p>
        </w:tc>
      </w:tr>
      <w:tr w:rsidR="00BB45F7" w14:paraId="3791CB13" w14:textId="77777777">
        <w:tc>
          <w:tcPr>
            <w:tcW w:w="1843" w:type="dxa"/>
            <w:tcBorders>
              <w:left w:val="single" w:sz="4" w:space="0" w:color="auto"/>
            </w:tcBorders>
          </w:tcPr>
          <w:p w14:paraId="6B4DAE99" w14:textId="77777777" w:rsidR="00BB45F7" w:rsidRDefault="00BB45F7">
            <w:pPr>
              <w:pStyle w:val="CRCoverPage"/>
              <w:spacing w:after="0"/>
              <w:rPr>
                <w:b/>
                <w:i/>
                <w:sz w:val="8"/>
                <w:szCs w:val="8"/>
              </w:rPr>
            </w:pPr>
          </w:p>
        </w:tc>
        <w:tc>
          <w:tcPr>
            <w:tcW w:w="7798" w:type="dxa"/>
            <w:gridSpan w:val="10"/>
            <w:tcBorders>
              <w:right w:val="single" w:sz="4" w:space="0" w:color="auto"/>
            </w:tcBorders>
          </w:tcPr>
          <w:p w14:paraId="1E3021EA" w14:textId="77777777" w:rsidR="00BB45F7" w:rsidRDefault="00BB45F7">
            <w:pPr>
              <w:pStyle w:val="CRCoverPage"/>
              <w:spacing w:after="0"/>
              <w:rPr>
                <w:sz w:val="8"/>
                <w:szCs w:val="8"/>
              </w:rPr>
            </w:pPr>
          </w:p>
        </w:tc>
      </w:tr>
      <w:tr w:rsidR="00BB45F7" w14:paraId="3A8AFD0D" w14:textId="77777777">
        <w:tc>
          <w:tcPr>
            <w:tcW w:w="1843" w:type="dxa"/>
            <w:tcBorders>
              <w:left w:val="single" w:sz="4" w:space="0" w:color="auto"/>
            </w:tcBorders>
          </w:tcPr>
          <w:p w14:paraId="6F28732A" w14:textId="77777777" w:rsidR="00BB45F7" w:rsidRDefault="00800E2B">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7DD6F53C" w14:textId="7DB8007A" w:rsidR="00BB45F7" w:rsidRDefault="00800E2B">
            <w:pPr>
              <w:pStyle w:val="CRCoverPage"/>
              <w:spacing w:after="0"/>
            </w:pPr>
            <w:r>
              <w:t xml:space="preserve"> ZTE corporation, </w:t>
            </w:r>
            <w:r w:rsidR="00647050">
              <w:t xml:space="preserve">Sanechips, </w:t>
            </w:r>
            <w:r w:rsidR="00BB2B60">
              <w:t>Qualcomm</w:t>
            </w:r>
            <w:r w:rsidR="00CC3618">
              <w:t>, Intel Corporation</w:t>
            </w:r>
          </w:p>
        </w:tc>
      </w:tr>
      <w:tr w:rsidR="00BB45F7" w14:paraId="57A27B38" w14:textId="77777777">
        <w:tc>
          <w:tcPr>
            <w:tcW w:w="1843" w:type="dxa"/>
            <w:tcBorders>
              <w:left w:val="single" w:sz="4" w:space="0" w:color="auto"/>
            </w:tcBorders>
          </w:tcPr>
          <w:p w14:paraId="011AB81D" w14:textId="77777777" w:rsidR="00BB45F7" w:rsidRDefault="00800E2B">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7915E296" w14:textId="77777777" w:rsidR="00BB45F7" w:rsidRDefault="00800E2B">
            <w:pPr>
              <w:pStyle w:val="CRCoverPage"/>
              <w:spacing w:after="0"/>
              <w:ind w:left="100"/>
            </w:pPr>
            <w:r>
              <w:t>n.a. (draft CR to be merged into rapporteur's CR when agreed)</w:t>
            </w:r>
          </w:p>
        </w:tc>
      </w:tr>
      <w:tr w:rsidR="00BB45F7" w14:paraId="5A82CB30" w14:textId="77777777">
        <w:tc>
          <w:tcPr>
            <w:tcW w:w="1843" w:type="dxa"/>
            <w:tcBorders>
              <w:left w:val="single" w:sz="4" w:space="0" w:color="auto"/>
            </w:tcBorders>
          </w:tcPr>
          <w:p w14:paraId="0F5DF9ED" w14:textId="77777777" w:rsidR="00BB45F7" w:rsidRDefault="00BB45F7">
            <w:pPr>
              <w:pStyle w:val="CRCoverPage"/>
              <w:spacing w:after="0"/>
              <w:rPr>
                <w:b/>
                <w:i/>
                <w:sz w:val="8"/>
                <w:szCs w:val="8"/>
              </w:rPr>
            </w:pPr>
          </w:p>
        </w:tc>
        <w:tc>
          <w:tcPr>
            <w:tcW w:w="7798" w:type="dxa"/>
            <w:gridSpan w:val="10"/>
            <w:tcBorders>
              <w:right w:val="single" w:sz="4" w:space="0" w:color="auto"/>
            </w:tcBorders>
          </w:tcPr>
          <w:p w14:paraId="23499FC3" w14:textId="77777777" w:rsidR="00BB45F7" w:rsidRDefault="00BB45F7">
            <w:pPr>
              <w:pStyle w:val="CRCoverPage"/>
              <w:spacing w:after="0"/>
              <w:rPr>
                <w:sz w:val="8"/>
                <w:szCs w:val="8"/>
              </w:rPr>
            </w:pPr>
          </w:p>
        </w:tc>
      </w:tr>
      <w:tr w:rsidR="00BB45F7" w14:paraId="2FB6A8E9" w14:textId="77777777">
        <w:tc>
          <w:tcPr>
            <w:tcW w:w="1843" w:type="dxa"/>
            <w:tcBorders>
              <w:left w:val="single" w:sz="4" w:space="0" w:color="auto"/>
            </w:tcBorders>
          </w:tcPr>
          <w:p w14:paraId="66B9D7FD" w14:textId="77777777" w:rsidR="00BB45F7" w:rsidRDefault="00800E2B">
            <w:pPr>
              <w:pStyle w:val="CRCoverPage"/>
              <w:tabs>
                <w:tab w:val="right" w:pos="1759"/>
              </w:tabs>
              <w:spacing w:after="0"/>
              <w:rPr>
                <w:b/>
                <w:i/>
              </w:rPr>
            </w:pPr>
            <w:r>
              <w:rPr>
                <w:b/>
                <w:i/>
              </w:rPr>
              <w:t>Work item code:</w:t>
            </w:r>
          </w:p>
        </w:tc>
        <w:tc>
          <w:tcPr>
            <w:tcW w:w="3260" w:type="dxa"/>
            <w:gridSpan w:val="5"/>
            <w:shd w:val="pct30" w:color="FFFF00" w:fill="auto"/>
          </w:tcPr>
          <w:p w14:paraId="029FDFCD" w14:textId="77777777" w:rsidR="00BB45F7" w:rsidRDefault="00800E2B">
            <w:pPr>
              <w:pStyle w:val="CRCoverPage"/>
              <w:spacing w:after="0"/>
              <w:ind w:left="100"/>
            </w:pPr>
            <w:r>
              <w:t>NR_newRAT-Core</w:t>
            </w:r>
          </w:p>
        </w:tc>
        <w:tc>
          <w:tcPr>
            <w:tcW w:w="994" w:type="dxa"/>
            <w:gridSpan w:val="2"/>
            <w:tcBorders>
              <w:left w:val="nil"/>
            </w:tcBorders>
          </w:tcPr>
          <w:p w14:paraId="4A597B9C" w14:textId="77777777" w:rsidR="00BB45F7" w:rsidRDefault="00BB45F7">
            <w:pPr>
              <w:pStyle w:val="CRCoverPage"/>
              <w:spacing w:after="0"/>
              <w:ind w:right="100"/>
            </w:pPr>
          </w:p>
        </w:tc>
        <w:tc>
          <w:tcPr>
            <w:tcW w:w="1417" w:type="dxa"/>
            <w:gridSpan w:val="2"/>
            <w:tcBorders>
              <w:left w:val="nil"/>
            </w:tcBorders>
          </w:tcPr>
          <w:p w14:paraId="65E7FC18" w14:textId="77777777" w:rsidR="00BB45F7" w:rsidRDefault="00800E2B">
            <w:pPr>
              <w:pStyle w:val="CRCoverPage"/>
              <w:spacing w:after="0"/>
              <w:jc w:val="right"/>
            </w:pPr>
            <w:r>
              <w:rPr>
                <w:b/>
                <w:i/>
              </w:rPr>
              <w:t>Date:</w:t>
            </w:r>
          </w:p>
        </w:tc>
        <w:tc>
          <w:tcPr>
            <w:tcW w:w="2127" w:type="dxa"/>
            <w:tcBorders>
              <w:right w:val="single" w:sz="4" w:space="0" w:color="auto"/>
            </w:tcBorders>
            <w:shd w:val="pct30" w:color="FFFF00" w:fill="auto"/>
          </w:tcPr>
          <w:p w14:paraId="0FBF0F32" w14:textId="77777777" w:rsidR="00BB45F7" w:rsidRDefault="00800E2B">
            <w:pPr>
              <w:pStyle w:val="CRCoverPage"/>
              <w:spacing w:after="0"/>
              <w:ind w:left="100"/>
            </w:pPr>
            <w:r>
              <w:t>2018-06-21</w:t>
            </w:r>
          </w:p>
        </w:tc>
      </w:tr>
      <w:tr w:rsidR="00BB45F7" w14:paraId="5B412510" w14:textId="77777777">
        <w:tc>
          <w:tcPr>
            <w:tcW w:w="1843" w:type="dxa"/>
            <w:tcBorders>
              <w:left w:val="single" w:sz="4" w:space="0" w:color="auto"/>
            </w:tcBorders>
          </w:tcPr>
          <w:p w14:paraId="0D7AD1E2" w14:textId="77777777" w:rsidR="00BB45F7" w:rsidRDefault="00BB45F7">
            <w:pPr>
              <w:pStyle w:val="CRCoverPage"/>
              <w:spacing w:after="0"/>
              <w:rPr>
                <w:b/>
                <w:i/>
                <w:sz w:val="8"/>
                <w:szCs w:val="8"/>
              </w:rPr>
            </w:pPr>
          </w:p>
        </w:tc>
        <w:tc>
          <w:tcPr>
            <w:tcW w:w="1560" w:type="dxa"/>
            <w:gridSpan w:val="4"/>
          </w:tcPr>
          <w:p w14:paraId="3BD27968" w14:textId="77777777" w:rsidR="00BB45F7" w:rsidRDefault="00BB45F7">
            <w:pPr>
              <w:pStyle w:val="CRCoverPage"/>
              <w:spacing w:after="0"/>
              <w:rPr>
                <w:sz w:val="8"/>
                <w:szCs w:val="8"/>
              </w:rPr>
            </w:pPr>
          </w:p>
        </w:tc>
        <w:tc>
          <w:tcPr>
            <w:tcW w:w="2694" w:type="dxa"/>
            <w:gridSpan w:val="3"/>
          </w:tcPr>
          <w:p w14:paraId="14886E5D" w14:textId="77777777" w:rsidR="00BB45F7" w:rsidRDefault="00BB45F7">
            <w:pPr>
              <w:pStyle w:val="CRCoverPage"/>
              <w:spacing w:after="0"/>
              <w:rPr>
                <w:sz w:val="8"/>
                <w:szCs w:val="8"/>
              </w:rPr>
            </w:pPr>
          </w:p>
        </w:tc>
        <w:tc>
          <w:tcPr>
            <w:tcW w:w="1417" w:type="dxa"/>
            <w:gridSpan w:val="2"/>
          </w:tcPr>
          <w:p w14:paraId="50FEA89F" w14:textId="77777777" w:rsidR="00BB45F7" w:rsidRDefault="00BB45F7">
            <w:pPr>
              <w:pStyle w:val="CRCoverPage"/>
              <w:spacing w:after="0"/>
              <w:rPr>
                <w:sz w:val="8"/>
                <w:szCs w:val="8"/>
              </w:rPr>
            </w:pPr>
          </w:p>
        </w:tc>
        <w:tc>
          <w:tcPr>
            <w:tcW w:w="2127" w:type="dxa"/>
            <w:tcBorders>
              <w:right w:val="single" w:sz="4" w:space="0" w:color="auto"/>
            </w:tcBorders>
          </w:tcPr>
          <w:p w14:paraId="5497B680" w14:textId="77777777" w:rsidR="00BB45F7" w:rsidRDefault="00BB45F7">
            <w:pPr>
              <w:pStyle w:val="CRCoverPage"/>
              <w:spacing w:after="0"/>
              <w:rPr>
                <w:sz w:val="8"/>
                <w:szCs w:val="8"/>
              </w:rPr>
            </w:pPr>
          </w:p>
        </w:tc>
      </w:tr>
      <w:tr w:rsidR="00BB45F7" w14:paraId="172E73DC" w14:textId="77777777">
        <w:trPr>
          <w:cantSplit/>
        </w:trPr>
        <w:tc>
          <w:tcPr>
            <w:tcW w:w="1843" w:type="dxa"/>
            <w:tcBorders>
              <w:left w:val="single" w:sz="4" w:space="0" w:color="auto"/>
            </w:tcBorders>
          </w:tcPr>
          <w:p w14:paraId="6D37CB79" w14:textId="77777777" w:rsidR="00BB45F7" w:rsidRDefault="00800E2B">
            <w:pPr>
              <w:pStyle w:val="CRCoverPage"/>
              <w:tabs>
                <w:tab w:val="right" w:pos="1759"/>
              </w:tabs>
              <w:spacing w:after="0"/>
              <w:rPr>
                <w:b/>
                <w:i/>
              </w:rPr>
            </w:pPr>
            <w:r>
              <w:rPr>
                <w:b/>
                <w:i/>
              </w:rPr>
              <w:t>Category:</w:t>
            </w:r>
          </w:p>
        </w:tc>
        <w:tc>
          <w:tcPr>
            <w:tcW w:w="425" w:type="dxa"/>
            <w:shd w:val="pct30" w:color="FFFF00" w:fill="auto"/>
          </w:tcPr>
          <w:p w14:paraId="1085DA0B" w14:textId="77777777" w:rsidR="00BB45F7" w:rsidRDefault="00800E2B">
            <w:pPr>
              <w:pStyle w:val="CRCoverPage"/>
              <w:spacing w:after="0"/>
              <w:ind w:left="100"/>
              <w:rPr>
                <w:b/>
              </w:rPr>
            </w:pPr>
            <w:r>
              <w:rPr>
                <w:b/>
              </w:rPr>
              <w:t>F</w:t>
            </w:r>
          </w:p>
        </w:tc>
        <w:tc>
          <w:tcPr>
            <w:tcW w:w="3829" w:type="dxa"/>
            <w:gridSpan w:val="6"/>
            <w:tcBorders>
              <w:left w:val="nil"/>
            </w:tcBorders>
          </w:tcPr>
          <w:p w14:paraId="7A0A9FD9" w14:textId="77777777" w:rsidR="00BB45F7" w:rsidRDefault="00BB45F7">
            <w:pPr>
              <w:pStyle w:val="CRCoverPage"/>
              <w:spacing w:after="0"/>
            </w:pPr>
          </w:p>
        </w:tc>
        <w:tc>
          <w:tcPr>
            <w:tcW w:w="1417" w:type="dxa"/>
            <w:gridSpan w:val="2"/>
            <w:tcBorders>
              <w:left w:val="nil"/>
            </w:tcBorders>
          </w:tcPr>
          <w:p w14:paraId="04A34F75" w14:textId="77777777" w:rsidR="00BB45F7" w:rsidRDefault="00800E2B">
            <w:pPr>
              <w:pStyle w:val="CRCoverPage"/>
              <w:spacing w:after="0"/>
              <w:jc w:val="right"/>
              <w:rPr>
                <w:b/>
                <w:i/>
              </w:rPr>
            </w:pPr>
            <w:r>
              <w:rPr>
                <w:b/>
                <w:i/>
              </w:rPr>
              <w:t>Release:</w:t>
            </w:r>
          </w:p>
        </w:tc>
        <w:tc>
          <w:tcPr>
            <w:tcW w:w="2127" w:type="dxa"/>
            <w:tcBorders>
              <w:right w:val="single" w:sz="4" w:space="0" w:color="auto"/>
            </w:tcBorders>
            <w:shd w:val="pct30" w:color="FFFF00" w:fill="auto"/>
          </w:tcPr>
          <w:p w14:paraId="082BE64B" w14:textId="77777777" w:rsidR="00BB45F7" w:rsidRDefault="00800E2B">
            <w:pPr>
              <w:pStyle w:val="CRCoverPage"/>
              <w:spacing w:after="0"/>
              <w:ind w:left="100"/>
            </w:pPr>
            <w:r>
              <w:t>Rel-15</w:t>
            </w:r>
          </w:p>
        </w:tc>
      </w:tr>
      <w:tr w:rsidR="00BB45F7" w14:paraId="11493CD8" w14:textId="77777777">
        <w:tc>
          <w:tcPr>
            <w:tcW w:w="1843" w:type="dxa"/>
            <w:tcBorders>
              <w:left w:val="single" w:sz="4" w:space="0" w:color="auto"/>
              <w:bottom w:val="single" w:sz="4" w:space="0" w:color="auto"/>
            </w:tcBorders>
          </w:tcPr>
          <w:p w14:paraId="6C1F83A1" w14:textId="77777777" w:rsidR="00BB45F7" w:rsidRDefault="00BB45F7">
            <w:pPr>
              <w:pStyle w:val="CRCoverPage"/>
              <w:spacing w:after="0"/>
              <w:rPr>
                <w:b/>
                <w:i/>
              </w:rPr>
            </w:pPr>
          </w:p>
        </w:tc>
        <w:tc>
          <w:tcPr>
            <w:tcW w:w="4678" w:type="dxa"/>
            <w:gridSpan w:val="8"/>
            <w:tcBorders>
              <w:bottom w:val="single" w:sz="4" w:space="0" w:color="auto"/>
            </w:tcBorders>
          </w:tcPr>
          <w:p w14:paraId="1009A6FC" w14:textId="77777777" w:rsidR="00BB45F7" w:rsidRDefault="00800E2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57CFD0" w14:textId="77777777" w:rsidR="00BB45F7" w:rsidRDefault="00800E2B">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CCC363B" w14:textId="77777777" w:rsidR="00BB45F7" w:rsidRDefault="00800E2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B45F7" w14:paraId="65E76616" w14:textId="77777777">
        <w:tc>
          <w:tcPr>
            <w:tcW w:w="1843" w:type="dxa"/>
          </w:tcPr>
          <w:p w14:paraId="41AFE1EA" w14:textId="77777777" w:rsidR="00BB45F7" w:rsidRDefault="00BB45F7">
            <w:pPr>
              <w:pStyle w:val="CRCoverPage"/>
              <w:spacing w:after="0"/>
              <w:rPr>
                <w:b/>
                <w:i/>
                <w:sz w:val="8"/>
                <w:szCs w:val="8"/>
              </w:rPr>
            </w:pPr>
          </w:p>
        </w:tc>
        <w:tc>
          <w:tcPr>
            <w:tcW w:w="7798" w:type="dxa"/>
            <w:gridSpan w:val="10"/>
          </w:tcPr>
          <w:p w14:paraId="137AB7BC" w14:textId="77777777" w:rsidR="00BB45F7" w:rsidRDefault="00BB45F7">
            <w:pPr>
              <w:pStyle w:val="CRCoverPage"/>
              <w:spacing w:after="0"/>
              <w:rPr>
                <w:sz w:val="8"/>
                <w:szCs w:val="8"/>
              </w:rPr>
            </w:pPr>
          </w:p>
        </w:tc>
      </w:tr>
      <w:tr w:rsidR="00BB45F7" w14:paraId="1DD20016" w14:textId="77777777">
        <w:tc>
          <w:tcPr>
            <w:tcW w:w="2268" w:type="dxa"/>
            <w:gridSpan w:val="2"/>
            <w:tcBorders>
              <w:top w:val="single" w:sz="4" w:space="0" w:color="auto"/>
              <w:left w:val="single" w:sz="4" w:space="0" w:color="auto"/>
            </w:tcBorders>
          </w:tcPr>
          <w:p w14:paraId="79443C12" w14:textId="77777777" w:rsidR="00BB45F7" w:rsidRDefault="00800E2B">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49C175D3" w14:textId="77777777" w:rsidR="00BB45F7" w:rsidRDefault="00800E2B">
            <w:pPr>
              <w:pStyle w:val="CRCoverPage"/>
              <w:spacing w:after="0"/>
            </w:pPr>
            <w:r>
              <w:t xml:space="preserve">Enhancement to the </w:t>
            </w:r>
            <w:r>
              <w:rPr>
                <w:rFonts w:hint="eastAsia"/>
                <w:lang w:val="en-US" w:eastAsia="zh-CN"/>
              </w:rPr>
              <w:t>EUTRA</w:t>
            </w:r>
            <w:r>
              <w:t xml:space="preserve"> CGI reporting </w:t>
            </w:r>
            <w:r>
              <w:rPr>
                <w:rFonts w:hint="eastAsia"/>
                <w:lang w:val="en-US" w:eastAsia="zh-CN"/>
              </w:rPr>
              <w:t xml:space="preserve">for </w:t>
            </w:r>
            <w:r>
              <w:t>ANR</w:t>
            </w:r>
            <w:r>
              <w:rPr>
                <w:rFonts w:hint="eastAsia"/>
                <w:lang w:val="en-US" w:eastAsia="zh-CN"/>
              </w:rPr>
              <w:t xml:space="preserve"> when a neighbour cell is connected to 5GC.</w:t>
            </w:r>
          </w:p>
        </w:tc>
      </w:tr>
      <w:tr w:rsidR="00BB45F7" w14:paraId="23471CE8" w14:textId="77777777">
        <w:tc>
          <w:tcPr>
            <w:tcW w:w="2268" w:type="dxa"/>
            <w:gridSpan w:val="2"/>
            <w:tcBorders>
              <w:left w:val="single" w:sz="4" w:space="0" w:color="auto"/>
            </w:tcBorders>
          </w:tcPr>
          <w:p w14:paraId="1C5A1D11" w14:textId="77777777" w:rsidR="00BB45F7" w:rsidRDefault="00BB45F7">
            <w:pPr>
              <w:pStyle w:val="CRCoverPage"/>
              <w:spacing w:after="0"/>
              <w:rPr>
                <w:b/>
                <w:i/>
                <w:sz w:val="8"/>
                <w:szCs w:val="8"/>
              </w:rPr>
            </w:pPr>
          </w:p>
        </w:tc>
        <w:tc>
          <w:tcPr>
            <w:tcW w:w="7373" w:type="dxa"/>
            <w:gridSpan w:val="9"/>
            <w:tcBorders>
              <w:right w:val="single" w:sz="4" w:space="0" w:color="auto"/>
            </w:tcBorders>
          </w:tcPr>
          <w:p w14:paraId="4819DD2F" w14:textId="77777777" w:rsidR="00BB45F7" w:rsidRDefault="00BB45F7">
            <w:pPr>
              <w:pStyle w:val="CRCoverPage"/>
              <w:spacing w:after="0"/>
              <w:rPr>
                <w:sz w:val="8"/>
                <w:szCs w:val="8"/>
              </w:rPr>
            </w:pPr>
          </w:p>
        </w:tc>
      </w:tr>
      <w:tr w:rsidR="00BB45F7" w14:paraId="5290B7B7" w14:textId="77777777">
        <w:tc>
          <w:tcPr>
            <w:tcW w:w="2268" w:type="dxa"/>
            <w:gridSpan w:val="2"/>
            <w:tcBorders>
              <w:left w:val="single" w:sz="4" w:space="0" w:color="auto"/>
            </w:tcBorders>
          </w:tcPr>
          <w:p w14:paraId="7A2CB909" w14:textId="77777777" w:rsidR="00BB45F7" w:rsidRDefault="00800E2B">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20C3766C" w14:textId="77777777" w:rsidR="00BB45F7" w:rsidRDefault="00800E2B">
            <w:pPr>
              <w:pStyle w:val="CRCoverPage"/>
              <w:spacing w:after="0"/>
              <w:rPr>
                <w:lang w:val="en-US" w:eastAsia="zh-CN"/>
              </w:rPr>
            </w:pPr>
            <w:r>
              <w:t xml:space="preserve">In </w:t>
            </w:r>
            <w:r>
              <w:rPr>
                <w:rFonts w:hint="eastAsia"/>
                <w:lang w:val="en-US" w:eastAsia="zh-CN"/>
              </w:rPr>
              <w:t>this CR</w:t>
            </w:r>
            <w:r>
              <w:t>, we propose to include</w:t>
            </w:r>
            <w:r>
              <w:rPr>
                <w:rFonts w:hint="eastAsia"/>
                <w:lang w:val="en-US" w:eastAsia="zh-CN"/>
              </w:rPr>
              <w:t xml:space="preserve"> </w:t>
            </w:r>
            <w:r>
              <w:rPr>
                <w:rFonts w:hint="eastAsia"/>
                <w:i/>
                <w:iCs/>
                <w:lang w:val="en-US" w:eastAsia="zh-CN"/>
              </w:rPr>
              <w:t>cellAccessRelatedInfoList-5GC-r15</w:t>
            </w:r>
            <w:r>
              <w:rPr>
                <w:rFonts w:hint="eastAsia"/>
                <w:lang w:val="en-US" w:eastAsia="zh-CN"/>
              </w:rPr>
              <w:t xml:space="preserve"> including </w:t>
            </w:r>
            <w:r>
              <w:rPr>
                <w:rFonts w:hint="eastAsia"/>
                <w:i/>
                <w:iCs/>
                <w:lang w:val="en-US" w:eastAsia="zh-CN"/>
              </w:rPr>
              <w:t>plmn-IdentityList-r15</w:t>
            </w:r>
            <w:r>
              <w:rPr>
                <w:rFonts w:hint="eastAsia"/>
                <w:lang w:val="en-US" w:eastAsia="zh-CN"/>
              </w:rPr>
              <w:t xml:space="preserve">, </w:t>
            </w:r>
            <w:r>
              <w:rPr>
                <w:rFonts w:hint="eastAsia"/>
                <w:i/>
                <w:iCs/>
                <w:lang w:val="en-US" w:eastAsia="zh-CN"/>
              </w:rPr>
              <w:t>trackingAreaCode-5GC-r15</w:t>
            </w:r>
            <w:r>
              <w:rPr>
                <w:rFonts w:hint="eastAsia"/>
                <w:lang w:val="en-US" w:eastAsia="zh-CN"/>
              </w:rPr>
              <w:t xml:space="preserve">,  </w:t>
            </w:r>
            <w:r>
              <w:rPr>
                <w:rFonts w:hint="eastAsia"/>
                <w:i/>
                <w:iCs/>
                <w:lang w:val="en-US" w:eastAsia="zh-CN"/>
              </w:rPr>
              <w:t xml:space="preserve">ran-AreaCode-r15 </w:t>
            </w:r>
            <w:r>
              <w:rPr>
                <w:rFonts w:hint="eastAsia"/>
                <w:lang w:val="en-US" w:eastAsia="zh-CN"/>
              </w:rPr>
              <w:t xml:space="preserve">(if available) and </w:t>
            </w:r>
            <w:r>
              <w:rPr>
                <w:rFonts w:hint="eastAsia"/>
                <w:i/>
                <w:iCs/>
                <w:lang w:val="en-US" w:eastAsia="zh-CN"/>
              </w:rPr>
              <w:t xml:space="preserve">cellIdentity -5GC-r15 </w:t>
            </w:r>
            <w:r>
              <w:rPr>
                <w:rFonts w:hint="eastAsia"/>
                <w:lang w:val="en-US" w:eastAsia="zh-CN"/>
              </w:rPr>
              <w:t xml:space="preserve">for each entry of the </w:t>
            </w:r>
            <w:r>
              <w:rPr>
                <w:rFonts w:hint="eastAsia"/>
                <w:i/>
                <w:iCs/>
                <w:lang w:val="en-US" w:eastAsia="zh-CN"/>
              </w:rPr>
              <w:t>cellAccessRelatedInfoList-5GC-r15</w:t>
            </w:r>
            <w:r>
              <w:rPr>
                <w:rFonts w:hint="eastAsia"/>
                <w:lang w:val="en-US" w:eastAsia="zh-CN"/>
              </w:rPr>
              <w:t xml:space="preserve"> to indicate the PLMN lists, TAC, RANAC and cell identity when a neighbouring EUTRAN cell is connected to 5GC</w:t>
            </w:r>
            <w:r>
              <w:t>.</w:t>
            </w:r>
            <w:r>
              <w:rPr>
                <w:rFonts w:hint="eastAsia"/>
                <w:lang w:val="en-US" w:eastAsia="zh-CN"/>
              </w:rPr>
              <w:t xml:space="preserve"> The supported CN type is also reported implicitly via the 5GC PLMN list and TAC value per PLMN.</w:t>
            </w:r>
          </w:p>
          <w:p w14:paraId="05A2D34C" w14:textId="1005B9B6" w:rsidR="009C1100" w:rsidRDefault="00264D27" w:rsidP="0081210A">
            <w:pPr>
              <w:pStyle w:val="CRCoverPage"/>
              <w:spacing w:after="0"/>
            </w:pPr>
            <w:r>
              <w:rPr>
                <w:lang w:val="en-US" w:eastAsia="zh-CN"/>
              </w:rPr>
              <w:t>T</w:t>
            </w:r>
            <w:r w:rsidR="00677013">
              <w:rPr>
                <w:lang w:val="en-US" w:eastAsia="zh-CN"/>
              </w:rPr>
              <w:t xml:space="preserve">he legacy </w:t>
            </w:r>
            <w:r w:rsidR="004A4EA2">
              <w:rPr>
                <w:i/>
              </w:rPr>
              <w:t>cgi-Info</w:t>
            </w:r>
            <w:r w:rsidR="00AF69BB" w:rsidRPr="00AF69BB">
              <w:t xml:space="preserve"> </w:t>
            </w:r>
            <w:r w:rsidR="00AF69BB">
              <w:t>is</w:t>
            </w:r>
            <w:r w:rsidR="00F134B7">
              <w:t xml:space="preserve"> also</w:t>
            </w:r>
            <w:r w:rsidR="00AF69BB">
              <w:t xml:space="preserve"> reported</w:t>
            </w:r>
            <w:r w:rsidR="0081210A">
              <w:t xml:space="preserve"> </w:t>
            </w:r>
            <w:r w:rsidR="00F134B7">
              <w:t>along with the new report</w:t>
            </w:r>
            <w:r w:rsidR="000F4313">
              <w:t>.</w:t>
            </w:r>
          </w:p>
        </w:tc>
      </w:tr>
      <w:tr w:rsidR="00BB45F7" w14:paraId="234D80CC" w14:textId="77777777">
        <w:tc>
          <w:tcPr>
            <w:tcW w:w="2268" w:type="dxa"/>
            <w:gridSpan w:val="2"/>
            <w:tcBorders>
              <w:left w:val="single" w:sz="4" w:space="0" w:color="auto"/>
            </w:tcBorders>
          </w:tcPr>
          <w:p w14:paraId="14E4CEA9" w14:textId="77777777" w:rsidR="00BB45F7" w:rsidRDefault="00BB45F7">
            <w:pPr>
              <w:pStyle w:val="CRCoverPage"/>
              <w:spacing w:after="0"/>
              <w:rPr>
                <w:b/>
                <w:i/>
                <w:sz w:val="8"/>
                <w:szCs w:val="8"/>
              </w:rPr>
            </w:pPr>
          </w:p>
        </w:tc>
        <w:tc>
          <w:tcPr>
            <w:tcW w:w="7373" w:type="dxa"/>
            <w:gridSpan w:val="9"/>
            <w:tcBorders>
              <w:right w:val="single" w:sz="4" w:space="0" w:color="auto"/>
            </w:tcBorders>
          </w:tcPr>
          <w:p w14:paraId="28D8E171" w14:textId="77777777" w:rsidR="00BB45F7" w:rsidRDefault="00BB45F7">
            <w:pPr>
              <w:pStyle w:val="CRCoverPage"/>
              <w:spacing w:after="0"/>
              <w:rPr>
                <w:sz w:val="8"/>
                <w:szCs w:val="8"/>
              </w:rPr>
            </w:pPr>
          </w:p>
        </w:tc>
      </w:tr>
      <w:tr w:rsidR="00BB45F7" w14:paraId="41F1AB57" w14:textId="77777777">
        <w:tc>
          <w:tcPr>
            <w:tcW w:w="2268" w:type="dxa"/>
            <w:gridSpan w:val="2"/>
            <w:tcBorders>
              <w:left w:val="single" w:sz="4" w:space="0" w:color="auto"/>
              <w:bottom w:val="single" w:sz="4" w:space="0" w:color="auto"/>
            </w:tcBorders>
          </w:tcPr>
          <w:p w14:paraId="6F52D64B" w14:textId="77777777" w:rsidR="00BB45F7" w:rsidRDefault="00800E2B">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57F3E053" w14:textId="77777777" w:rsidR="00BB45F7" w:rsidRDefault="00800E2B">
            <w:pPr>
              <w:pStyle w:val="CRCoverPage"/>
              <w:spacing w:after="0"/>
            </w:pPr>
            <w:r>
              <w:t>eNB is unable to</w:t>
            </w:r>
            <w:r>
              <w:rPr>
                <w:rFonts w:hint="eastAsia"/>
                <w:lang w:val="en-US" w:eastAsia="zh-CN"/>
              </w:rPr>
              <w:t xml:space="preserve"> decide the supported CN type of the reported EUTRA cell (EPC, 5GC or both) and is unable to know the 5GC </w:t>
            </w:r>
            <w:r>
              <w:rPr>
                <w:rFonts w:hint="eastAsia"/>
              </w:rPr>
              <w:t>PLMN lists, TAC, RANAC and cell identity when a neighbouring EUTRAN cell is connected to 5GC.</w:t>
            </w:r>
            <w:r>
              <w:t xml:space="preserve"> </w:t>
            </w:r>
          </w:p>
        </w:tc>
      </w:tr>
      <w:tr w:rsidR="00BB45F7" w14:paraId="2C6BA14A" w14:textId="77777777">
        <w:tc>
          <w:tcPr>
            <w:tcW w:w="2268" w:type="dxa"/>
            <w:gridSpan w:val="2"/>
          </w:tcPr>
          <w:p w14:paraId="6F47049D" w14:textId="77777777" w:rsidR="00BB45F7" w:rsidRDefault="00BB45F7">
            <w:pPr>
              <w:pStyle w:val="CRCoverPage"/>
              <w:spacing w:after="0"/>
              <w:rPr>
                <w:b/>
                <w:i/>
                <w:sz w:val="8"/>
                <w:szCs w:val="8"/>
              </w:rPr>
            </w:pPr>
          </w:p>
        </w:tc>
        <w:tc>
          <w:tcPr>
            <w:tcW w:w="7373" w:type="dxa"/>
            <w:gridSpan w:val="9"/>
          </w:tcPr>
          <w:p w14:paraId="1288FD57" w14:textId="77777777" w:rsidR="00BB45F7" w:rsidRDefault="00BB45F7">
            <w:pPr>
              <w:pStyle w:val="CRCoverPage"/>
              <w:spacing w:after="0"/>
              <w:rPr>
                <w:sz w:val="8"/>
                <w:szCs w:val="8"/>
              </w:rPr>
            </w:pPr>
          </w:p>
        </w:tc>
      </w:tr>
      <w:tr w:rsidR="00BB45F7" w14:paraId="5A42D508" w14:textId="77777777">
        <w:tc>
          <w:tcPr>
            <w:tcW w:w="2268" w:type="dxa"/>
            <w:gridSpan w:val="2"/>
            <w:tcBorders>
              <w:top w:val="single" w:sz="4" w:space="0" w:color="auto"/>
              <w:left w:val="single" w:sz="4" w:space="0" w:color="auto"/>
            </w:tcBorders>
          </w:tcPr>
          <w:p w14:paraId="38174D94" w14:textId="77777777" w:rsidR="00BB45F7" w:rsidRDefault="00800E2B">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7107FB5B" w14:textId="77777777" w:rsidR="00BB45F7" w:rsidRDefault="00800E2B">
            <w:pPr>
              <w:pStyle w:val="CRCoverPage"/>
              <w:spacing w:after="0"/>
            </w:pPr>
            <w:r>
              <w:t>5.5.5, 6.3.5</w:t>
            </w:r>
          </w:p>
        </w:tc>
      </w:tr>
      <w:tr w:rsidR="00BB45F7" w14:paraId="39004669" w14:textId="77777777">
        <w:tc>
          <w:tcPr>
            <w:tcW w:w="2268" w:type="dxa"/>
            <w:gridSpan w:val="2"/>
            <w:tcBorders>
              <w:left w:val="single" w:sz="4" w:space="0" w:color="auto"/>
            </w:tcBorders>
          </w:tcPr>
          <w:p w14:paraId="50F3813A" w14:textId="77777777" w:rsidR="00BB45F7" w:rsidRDefault="00BB45F7">
            <w:pPr>
              <w:pStyle w:val="CRCoverPage"/>
              <w:spacing w:after="0"/>
              <w:rPr>
                <w:b/>
                <w:i/>
                <w:sz w:val="8"/>
                <w:szCs w:val="8"/>
              </w:rPr>
            </w:pPr>
          </w:p>
        </w:tc>
        <w:tc>
          <w:tcPr>
            <w:tcW w:w="7373" w:type="dxa"/>
            <w:gridSpan w:val="9"/>
            <w:tcBorders>
              <w:right w:val="single" w:sz="4" w:space="0" w:color="auto"/>
            </w:tcBorders>
          </w:tcPr>
          <w:p w14:paraId="28B16870" w14:textId="77777777" w:rsidR="00BB45F7" w:rsidRDefault="00BB45F7">
            <w:pPr>
              <w:pStyle w:val="CRCoverPage"/>
              <w:spacing w:after="0"/>
              <w:rPr>
                <w:sz w:val="8"/>
                <w:szCs w:val="8"/>
              </w:rPr>
            </w:pPr>
          </w:p>
        </w:tc>
      </w:tr>
      <w:tr w:rsidR="00BB45F7" w14:paraId="427C54FB" w14:textId="77777777">
        <w:tc>
          <w:tcPr>
            <w:tcW w:w="2268" w:type="dxa"/>
            <w:gridSpan w:val="2"/>
            <w:tcBorders>
              <w:left w:val="single" w:sz="4" w:space="0" w:color="auto"/>
            </w:tcBorders>
          </w:tcPr>
          <w:p w14:paraId="5A9A0D0C" w14:textId="77777777" w:rsidR="00BB45F7" w:rsidRDefault="00BB45F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F37C92" w14:textId="77777777" w:rsidR="00BB45F7" w:rsidRDefault="00800E2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EC681" w14:textId="77777777" w:rsidR="00BB45F7" w:rsidRDefault="00800E2B">
            <w:pPr>
              <w:pStyle w:val="CRCoverPage"/>
              <w:spacing w:after="0"/>
              <w:jc w:val="center"/>
              <w:rPr>
                <w:b/>
                <w:caps/>
              </w:rPr>
            </w:pPr>
            <w:r>
              <w:rPr>
                <w:b/>
                <w:caps/>
              </w:rPr>
              <w:t>N</w:t>
            </w:r>
          </w:p>
        </w:tc>
        <w:tc>
          <w:tcPr>
            <w:tcW w:w="2977" w:type="dxa"/>
            <w:gridSpan w:val="3"/>
          </w:tcPr>
          <w:p w14:paraId="1612180F" w14:textId="77777777" w:rsidR="00BB45F7" w:rsidRDefault="00BB45F7">
            <w:pPr>
              <w:pStyle w:val="CRCoverPage"/>
              <w:tabs>
                <w:tab w:val="right" w:pos="2893"/>
              </w:tabs>
              <w:spacing w:after="0"/>
            </w:pPr>
          </w:p>
        </w:tc>
        <w:tc>
          <w:tcPr>
            <w:tcW w:w="3828" w:type="dxa"/>
            <w:gridSpan w:val="4"/>
            <w:tcBorders>
              <w:right w:val="single" w:sz="4" w:space="0" w:color="auto"/>
            </w:tcBorders>
            <w:shd w:val="clear" w:color="FFFF00" w:fill="auto"/>
          </w:tcPr>
          <w:p w14:paraId="4F31BF14" w14:textId="77777777" w:rsidR="00BB45F7" w:rsidRDefault="00BB45F7">
            <w:pPr>
              <w:pStyle w:val="CRCoverPage"/>
              <w:spacing w:after="0"/>
              <w:ind w:left="99"/>
            </w:pPr>
          </w:p>
        </w:tc>
      </w:tr>
      <w:tr w:rsidR="00BB45F7" w14:paraId="77BB0A29" w14:textId="77777777">
        <w:tc>
          <w:tcPr>
            <w:tcW w:w="2268" w:type="dxa"/>
            <w:gridSpan w:val="2"/>
            <w:tcBorders>
              <w:left w:val="single" w:sz="4" w:space="0" w:color="auto"/>
            </w:tcBorders>
          </w:tcPr>
          <w:p w14:paraId="36D4FE8C" w14:textId="77777777" w:rsidR="00BB45F7" w:rsidRDefault="00800E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3600C6" w14:textId="77777777" w:rsidR="00BB45F7" w:rsidRDefault="00BB45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88372" w14:textId="77777777" w:rsidR="00BB45F7" w:rsidRDefault="00BB45F7">
            <w:pPr>
              <w:pStyle w:val="CRCoverPage"/>
              <w:spacing w:after="0"/>
              <w:jc w:val="center"/>
              <w:rPr>
                <w:b/>
                <w:caps/>
              </w:rPr>
            </w:pPr>
          </w:p>
        </w:tc>
        <w:tc>
          <w:tcPr>
            <w:tcW w:w="2977" w:type="dxa"/>
            <w:gridSpan w:val="3"/>
          </w:tcPr>
          <w:p w14:paraId="15678C40" w14:textId="77777777" w:rsidR="00BB45F7" w:rsidRDefault="00800E2B">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407C32F0" w14:textId="77777777" w:rsidR="00BB45F7" w:rsidRDefault="00800E2B">
            <w:pPr>
              <w:pStyle w:val="CRCoverPage"/>
              <w:spacing w:after="0"/>
              <w:ind w:left="99"/>
            </w:pPr>
            <w:r>
              <w:t xml:space="preserve">TS/TR ... CR ... </w:t>
            </w:r>
          </w:p>
        </w:tc>
      </w:tr>
      <w:tr w:rsidR="00BB45F7" w14:paraId="660DDB21" w14:textId="77777777">
        <w:tc>
          <w:tcPr>
            <w:tcW w:w="2268" w:type="dxa"/>
            <w:gridSpan w:val="2"/>
            <w:tcBorders>
              <w:left w:val="single" w:sz="4" w:space="0" w:color="auto"/>
            </w:tcBorders>
          </w:tcPr>
          <w:p w14:paraId="5D81B317" w14:textId="77777777" w:rsidR="00BB45F7" w:rsidRDefault="00800E2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C05E48" w14:textId="77777777" w:rsidR="00BB45F7" w:rsidRDefault="00BB45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DE3B3" w14:textId="77777777" w:rsidR="00BB45F7" w:rsidRDefault="00BB45F7">
            <w:pPr>
              <w:pStyle w:val="CRCoverPage"/>
              <w:spacing w:after="0"/>
              <w:jc w:val="center"/>
              <w:rPr>
                <w:b/>
                <w:caps/>
              </w:rPr>
            </w:pPr>
          </w:p>
        </w:tc>
        <w:tc>
          <w:tcPr>
            <w:tcW w:w="2977" w:type="dxa"/>
            <w:gridSpan w:val="3"/>
          </w:tcPr>
          <w:p w14:paraId="624500F3" w14:textId="77777777" w:rsidR="00BB45F7" w:rsidRDefault="00800E2B">
            <w:pPr>
              <w:pStyle w:val="CRCoverPage"/>
              <w:spacing w:after="0"/>
            </w:pPr>
            <w:r>
              <w:t xml:space="preserve"> Test specifications</w:t>
            </w:r>
          </w:p>
        </w:tc>
        <w:tc>
          <w:tcPr>
            <w:tcW w:w="3828" w:type="dxa"/>
            <w:gridSpan w:val="4"/>
            <w:tcBorders>
              <w:right w:val="single" w:sz="4" w:space="0" w:color="auto"/>
            </w:tcBorders>
            <w:shd w:val="pct30" w:color="FFFF00" w:fill="auto"/>
          </w:tcPr>
          <w:p w14:paraId="0C424997" w14:textId="77777777" w:rsidR="00BB45F7" w:rsidRDefault="00800E2B">
            <w:pPr>
              <w:pStyle w:val="CRCoverPage"/>
              <w:spacing w:after="0"/>
              <w:ind w:left="99"/>
            </w:pPr>
            <w:r>
              <w:t xml:space="preserve">TS/TR ... CR ... </w:t>
            </w:r>
          </w:p>
        </w:tc>
      </w:tr>
      <w:tr w:rsidR="00BB45F7" w14:paraId="12DD5568" w14:textId="77777777">
        <w:tc>
          <w:tcPr>
            <w:tcW w:w="2268" w:type="dxa"/>
            <w:gridSpan w:val="2"/>
            <w:tcBorders>
              <w:left w:val="single" w:sz="4" w:space="0" w:color="auto"/>
            </w:tcBorders>
          </w:tcPr>
          <w:p w14:paraId="3C9C6073" w14:textId="77777777" w:rsidR="00BB45F7" w:rsidRDefault="00800E2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62CDEFD" w14:textId="77777777" w:rsidR="00BB45F7" w:rsidRDefault="00BB45F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36721" w14:textId="77777777" w:rsidR="00BB45F7" w:rsidRDefault="00BB45F7">
            <w:pPr>
              <w:pStyle w:val="CRCoverPage"/>
              <w:spacing w:after="0"/>
              <w:jc w:val="center"/>
              <w:rPr>
                <w:b/>
                <w:caps/>
              </w:rPr>
            </w:pPr>
          </w:p>
        </w:tc>
        <w:tc>
          <w:tcPr>
            <w:tcW w:w="2977" w:type="dxa"/>
            <w:gridSpan w:val="3"/>
          </w:tcPr>
          <w:p w14:paraId="704820F2" w14:textId="77777777" w:rsidR="00BB45F7" w:rsidRDefault="00800E2B">
            <w:pPr>
              <w:pStyle w:val="CRCoverPage"/>
              <w:spacing w:after="0"/>
            </w:pPr>
            <w:r>
              <w:t xml:space="preserve"> O&amp;M Specifications</w:t>
            </w:r>
          </w:p>
        </w:tc>
        <w:tc>
          <w:tcPr>
            <w:tcW w:w="3828" w:type="dxa"/>
            <w:gridSpan w:val="4"/>
            <w:tcBorders>
              <w:right w:val="single" w:sz="4" w:space="0" w:color="auto"/>
            </w:tcBorders>
            <w:shd w:val="pct30" w:color="FFFF00" w:fill="auto"/>
          </w:tcPr>
          <w:p w14:paraId="1A24DA74" w14:textId="77777777" w:rsidR="00BB45F7" w:rsidRDefault="00800E2B">
            <w:pPr>
              <w:pStyle w:val="CRCoverPage"/>
              <w:spacing w:after="0"/>
              <w:ind w:left="99"/>
            </w:pPr>
            <w:r>
              <w:t xml:space="preserve">TS/TR ... CR ... </w:t>
            </w:r>
          </w:p>
        </w:tc>
      </w:tr>
      <w:tr w:rsidR="00BB45F7" w14:paraId="6286B6FE" w14:textId="77777777">
        <w:tc>
          <w:tcPr>
            <w:tcW w:w="2268" w:type="dxa"/>
            <w:gridSpan w:val="2"/>
            <w:tcBorders>
              <w:left w:val="single" w:sz="4" w:space="0" w:color="auto"/>
            </w:tcBorders>
          </w:tcPr>
          <w:p w14:paraId="50223246" w14:textId="77777777" w:rsidR="00BB45F7" w:rsidRDefault="00BB45F7">
            <w:pPr>
              <w:pStyle w:val="CRCoverPage"/>
              <w:spacing w:after="0"/>
              <w:rPr>
                <w:b/>
                <w:i/>
              </w:rPr>
            </w:pPr>
          </w:p>
        </w:tc>
        <w:tc>
          <w:tcPr>
            <w:tcW w:w="7373" w:type="dxa"/>
            <w:gridSpan w:val="9"/>
            <w:tcBorders>
              <w:right w:val="single" w:sz="4" w:space="0" w:color="auto"/>
            </w:tcBorders>
          </w:tcPr>
          <w:p w14:paraId="4AEF89CF" w14:textId="77777777" w:rsidR="00BB45F7" w:rsidRDefault="00BB45F7">
            <w:pPr>
              <w:pStyle w:val="CRCoverPage"/>
              <w:spacing w:after="0"/>
            </w:pPr>
          </w:p>
        </w:tc>
      </w:tr>
      <w:tr w:rsidR="00BB45F7" w14:paraId="619F8318" w14:textId="77777777">
        <w:tc>
          <w:tcPr>
            <w:tcW w:w="2268" w:type="dxa"/>
            <w:gridSpan w:val="2"/>
            <w:tcBorders>
              <w:left w:val="single" w:sz="4" w:space="0" w:color="auto"/>
              <w:bottom w:val="single" w:sz="4" w:space="0" w:color="auto"/>
            </w:tcBorders>
          </w:tcPr>
          <w:p w14:paraId="65272495" w14:textId="77777777" w:rsidR="00BB45F7" w:rsidRDefault="00800E2B">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14:paraId="29B36111" w14:textId="77777777" w:rsidR="00BB45F7" w:rsidRDefault="00BB45F7">
            <w:pPr>
              <w:pStyle w:val="CRCoverPage"/>
              <w:spacing w:after="0"/>
              <w:ind w:left="100"/>
            </w:pPr>
          </w:p>
        </w:tc>
      </w:tr>
    </w:tbl>
    <w:p w14:paraId="3F751938" w14:textId="77777777" w:rsidR="00BB45F7" w:rsidRDefault="00BB45F7">
      <w:pPr>
        <w:pStyle w:val="CRCoverPage"/>
        <w:spacing w:after="0"/>
        <w:rPr>
          <w:sz w:val="8"/>
          <w:szCs w:val="8"/>
        </w:rPr>
      </w:pPr>
    </w:p>
    <w:p w14:paraId="0A554998" w14:textId="77777777" w:rsidR="00BB45F7" w:rsidRDefault="00BB45F7">
      <w:pPr>
        <w:sectPr w:rsidR="00BB45F7">
          <w:footnotePr>
            <w:numRestart w:val="eachSect"/>
          </w:footnotePr>
          <w:pgSz w:w="11907" w:h="16840"/>
          <w:pgMar w:top="1418" w:right="1134" w:bottom="1134" w:left="1134" w:header="680" w:footer="567" w:gutter="0"/>
          <w:cols w:space="720"/>
        </w:sectPr>
      </w:pPr>
    </w:p>
    <w:p w14:paraId="04F5144E" w14:textId="77777777" w:rsidR="00BB45F7" w:rsidRDefault="00800E2B">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bookmarkStart w:id="3" w:name="_Hlk520958092"/>
      <w:r>
        <w:rPr>
          <w:rFonts w:hint="eastAsia"/>
          <w:sz w:val="32"/>
          <w:lang w:val="en-US" w:eastAsia="zh-CN"/>
        </w:rPr>
        <w:lastRenderedPageBreak/>
        <w:t>Start of</w:t>
      </w:r>
      <w:r>
        <w:rPr>
          <w:sz w:val="32"/>
          <w:lang w:eastAsia="zh-CN"/>
        </w:rPr>
        <w:t xml:space="preserve"> first change</w:t>
      </w:r>
    </w:p>
    <w:bookmarkEnd w:id="3"/>
    <w:p w14:paraId="49189DC5" w14:textId="77777777" w:rsidR="00BB45F7" w:rsidRDefault="00BB45F7">
      <w:pPr>
        <w:rPr>
          <w:lang w:eastAsia="zh-CN"/>
        </w:rPr>
      </w:pPr>
    </w:p>
    <w:p w14:paraId="50697990" w14:textId="77777777" w:rsidR="00BB45F7" w:rsidRDefault="00800E2B">
      <w:pPr>
        <w:pStyle w:val="Heading3"/>
        <w:rPr>
          <w:lang w:val="en-GB"/>
        </w:rPr>
      </w:pPr>
      <w:r>
        <w:rPr>
          <w:lang w:val="en-GB"/>
        </w:rPr>
        <w:t>5.5.3</w:t>
      </w:r>
      <w:r>
        <w:rPr>
          <w:lang w:val="en-GB"/>
        </w:rPr>
        <w:tab/>
        <w:t>Performing measurements</w:t>
      </w:r>
      <w:bookmarkEnd w:id="0"/>
    </w:p>
    <w:p w14:paraId="796971D6" w14:textId="77777777" w:rsidR="00BB45F7" w:rsidRDefault="00800E2B">
      <w:pPr>
        <w:pStyle w:val="Heading4"/>
        <w:rPr>
          <w:lang w:val="en-GB"/>
        </w:rPr>
      </w:pPr>
      <w:bookmarkStart w:id="4" w:name="_Toc510531246"/>
      <w:r>
        <w:rPr>
          <w:lang w:val="en-GB"/>
        </w:rPr>
        <w:t>5.5.3.1</w:t>
      </w:r>
      <w:r>
        <w:rPr>
          <w:lang w:val="en-GB"/>
        </w:rPr>
        <w:tab/>
        <w:t>General</w:t>
      </w:r>
      <w:bookmarkEnd w:id="4"/>
    </w:p>
    <w:p w14:paraId="5D41077E" w14:textId="77777777" w:rsidR="00BB45F7" w:rsidRDefault="00800E2B">
      <w:r>
        <w:t>For all measurements</w:t>
      </w:r>
      <w:r>
        <w:rPr>
          <w:lang w:eastAsia="zh-CN"/>
        </w:rPr>
        <w:t xml:space="preserve">, except for UE </w:t>
      </w:r>
      <w:r>
        <w:t>Rx–Tx time difference measurements</w:t>
      </w:r>
      <w:r>
        <w:rPr>
          <w:lang w:eastAsia="zh-CN"/>
        </w:rPr>
        <w:t xml:space="preserve">, RSSI, </w:t>
      </w:r>
      <w:r>
        <w:t>UL PDCP Packet Delay per QCI measurement,</w:t>
      </w:r>
      <w:r>
        <w:rPr>
          <w:lang w:eastAsia="zh-CN"/>
        </w:rPr>
        <w:t xml:space="preserve"> channel occupancy measurements, CBR measurement, and except for WLAN measurements of Band, Carrier Info, Available Admission Capacity, Backhaul Bandwidth, Channel Utilization, and Station Count,</w:t>
      </w:r>
      <w:r>
        <w:t xml:space="preserve"> the UE applies the layer 3 filtering as specified in 5.5.3.2, before using the measured results for evaluation of reporting criteria or for measurement reporting. When performing measurements on NR carriers, the UE derives the cell quality as specified in 5.5.3.3 and the beam quality as specified in 5.5.3.4.</w:t>
      </w:r>
    </w:p>
    <w:p w14:paraId="22C94438" w14:textId="77777777" w:rsidR="00BB45F7" w:rsidRDefault="00800E2B">
      <w:r>
        <w:t>The UE shall:</w:t>
      </w:r>
    </w:p>
    <w:p w14:paraId="1E4ACAD9" w14:textId="77777777" w:rsidR="00BB45F7" w:rsidRDefault="00800E2B">
      <w:pPr>
        <w:pStyle w:val="B1"/>
        <w:rPr>
          <w:lang w:val="en-GB"/>
        </w:rPr>
      </w:pPr>
      <w:r>
        <w:rPr>
          <w:lang w:val="en-GB"/>
        </w:rPr>
        <w:t>1&gt;</w:t>
      </w:r>
      <w:r>
        <w:rPr>
          <w:lang w:val="en-GB"/>
        </w:rPr>
        <w:tab/>
        <w:t xml:space="preserve">whenever the UE has a </w:t>
      </w:r>
      <w:r>
        <w:rPr>
          <w:i/>
          <w:iCs/>
          <w:lang w:val="en-GB"/>
        </w:rPr>
        <w:t>measConfig</w:t>
      </w:r>
      <w:r>
        <w:rPr>
          <w:lang w:val="en-GB"/>
        </w:rPr>
        <w:t>, perform RSRP and RSRQ measurements for each serving cell as follows:</w:t>
      </w:r>
    </w:p>
    <w:p w14:paraId="3654AAA5" w14:textId="77777777" w:rsidR="00BB45F7" w:rsidRDefault="00800E2B">
      <w:pPr>
        <w:pStyle w:val="B2"/>
        <w:rPr>
          <w:lang w:val="en-GB"/>
        </w:rPr>
      </w:pPr>
      <w:r>
        <w:rPr>
          <w:lang w:val="en-GB"/>
        </w:rPr>
        <w:t>2&gt;</w:t>
      </w:r>
      <w:r>
        <w:rPr>
          <w:lang w:val="en-GB"/>
        </w:rPr>
        <w:tab/>
        <w:t xml:space="preserve">for the PCell, apply the time domain measurement resource restriction in accordance with </w:t>
      </w:r>
      <w:r>
        <w:rPr>
          <w:i/>
          <w:lang w:val="en-GB"/>
        </w:rPr>
        <w:t xml:space="preserve">measSubframePatternPCell, </w:t>
      </w:r>
      <w:r>
        <w:rPr>
          <w:lang w:val="en-GB"/>
        </w:rPr>
        <w:t>if configured;</w:t>
      </w:r>
    </w:p>
    <w:p w14:paraId="69233E2D" w14:textId="77777777" w:rsidR="00BB45F7" w:rsidRDefault="00800E2B">
      <w:pPr>
        <w:pStyle w:val="B2"/>
        <w:rPr>
          <w:lang w:val="en-GB"/>
        </w:rPr>
      </w:pPr>
      <w:r>
        <w:rPr>
          <w:lang w:val="en-GB"/>
        </w:rPr>
        <w:t>2&gt;</w:t>
      </w:r>
      <w:r>
        <w:rPr>
          <w:lang w:val="en-GB"/>
        </w:rPr>
        <w:tab/>
        <w:t>if the UE supports CRS based discovery signals measurement:</w:t>
      </w:r>
    </w:p>
    <w:p w14:paraId="08153412" w14:textId="77777777" w:rsidR="00BB45F7" w:rsidRDefault="00800E2B">
      <w:pPr>
        <w:pStyle w:val="B3"/>
        <w:rPr>
          <w:lang w:val="en-GB"/>
        </w:rPr>
      </w:pPr>
      <w:r>
        <w:rPr>
          <w:lang w:val="en-GB"/>
        </w:rPr>
        <w:t>3&gt;</w:t>
      </w:r>
      <w:r>
        <w:rPr>
          <w:lang w:val="en-GB"/>
        </w:rPr>
        <w:tab/>
        <w:t xml:space="preserve">for each SCell in deactivated state, apply the discovery signals measurement timing configuration in accordance with </w:t>
      </w:r>
      <w:r>
        <w:rPr>
          <w:i/>
          <w:lang w:val="en-GB"/>
        </w:rPr>
        <w:t>measDS-Config</w:t>
      </w:r>
      <w:r>
        <w:rPr>
          <w:lang w:val="en-GB"/>
        </w:rPr>
        <w:t xml:space="preserve">, if configured within the </w:t>
      </w:r>
      <w:r>
        <w:rPr>
          <w:i/>
          <w:lang w:val="en-GB"/>
        </w:rPr>
        <w:t>measObject</w:t>
      </w:r>
      <w:r>
        <w:rPr>
          <w:lang w:val="en-GB"/>
        </w:rPr>
        <w:t xml:space="preserve"> corresponding to the frequency of the SCell;</w:t>
      </w:r>
    </w:p>
    <w:p w14:paraId="307B4359" w14:textId="77777777" w:rsidR="00BB45F7" w:rsidRDefault="00800E2B">
      <w:pPr>
        <w:pStyle w:val="B1"/>
        <w:rPr>
          <w:lang w:val="en-GB"/>
        </w:rPr>
      </w:pPr>
      <w:r>
        <w:rPr>
          <w:lang w:val="en-GB"/>
        </w:rPr>
        <w:t>1&gt;</w:t>
      </w:r>
      <w:r>
        <w:rPr>
          <w:lang w:val="en-GB"/>
        </w:rPr>
        <w:tab/>
        <w:t xml:space="preserve">if the UE has a </w:t>
      </w:r>
      <w:r>
        <w:rPr>
          <w:i/>
          <w:lang w:val="en-GB"/>
        </w:rPr>
        <w:t>measConfig</w:t>
      </w:r>
      <w:r>
        <w:rPr>
          <w:lang w:val="en-GB"/>
        </w:rPr>
        <w:t xml:space="preserve"> with </w:t>
      </w:r>
      <w:r>
        <w:rPr>
          <w:i/>
          <w:lang w:val="en-GB"/>
        </w:rPr>
        <w:t xml:space="preserve">rs-sinr-Config </w:t>
      </w:r>
      <w:r>
        <w:rPr>
          <w:lang w:val="en-GB"/>
        </w:rPr>
        <w:t xml:space="preserve">configured, perform RS-SINR (as indicated in the associated </w:t>
      </w:r>
      <w:r>
        <w:rPr>
          <w:i/>
          <w:lang w:val="en-GB"/>
        </w:rPr>
        <w:t>reportConfig</w:t>
      </w:r>
      <w:r>
        <w:rPr>
          <w:lang w:val="en-GB"/>
        </w:rPr>
        <w:t>) measurements as follows:</w:t>
      </w:r>
    </w:p>
    <w:p w14:paraId="03D378A4" w14:textId="77777777" w:rsidR="00BB45F7" w:rsidRDefault="00800E2B">
      <w:pPr>
        <w:pStyle w:val="B2"/>
        <w:rPr>
          <w:lang w:val="en-GB"/>
        </w:rPr>
      </w:pPr>
      <w:r>
        <w:rPr>
          <w:lang w:val="en-GB"/>
        </w:rPr>
        <w:t>2&gt;</w:t>
      </w:r>
      <w:r>
        <w:rPr>
          <w:lang w:val="en-GB"/>
        </w:rPr>
        <w:tab/>
        <w:t xml:space="preserve">perform the corresponding measurements on the frequency indicated in the associated </w:t>
      </w:r>
      <w:r>
        <w:rPr>
          <w:i/>
          <w:lang w:val="en-GB"/>
        </w:rPr>
        <w:t>measObject</w:t>
      </w:r>
      <w:r>
        <w:rPr>
          <w:lang w:val="en-GB"/>
        </w:rPr>
        <w:t xml:space="preserve"> using available idle periods or using autonomous gaps as necessary;</w:t>
      </w:r>
    </w:p>
    <w:p w14:paraId="62C7CDBE" w14:textId="77777777" w:rsidR="00BB45F7" w:rsidRDefault="00800E2B">
      <w:pPr>
        <w:pStyle w:val="B1"/>
        <w:rPr>
          <w:lang w:val="en-GB"/>
        </w:rPr>
      </w:pPr>
      <w:r>
        <w:rPr>
          <w:lang w:val="en-GB"/>
        </w:rPr>
        <w:t>1&gt;</w:t>
      </w:r>
      <w:r>
        <w:rPr>
          <w:lang w:val="en-GB"/>
        </w:rPr>
        <w:tab/>
        <w:t xml:space="preserve">for each </w:t>
      </w:r>
      <w:r>
        <w:rPr>
          <w:i/>
          <w:lang w:val="en-GB"/>
        </w:rPr>
        <w:t>measId</w:t>
      </w:r>
      <w:r>
        <w:rPr>
          <w:lang w:val="en-GB"/>
        </w:rPr>
        <w:t xml:space="preserve"> included in the </w:t>
      </w:r>
      <w:r>
        <w:rPr>
          <w:i/>
          <w:lang w:val="en-GB"/>
        </w:rPr>
        <w:t>measIdList</w:t>
      </w:r>
      <w:r>
        <w:rPr>
          <w:lang w:val="en-GB"/>
        </w:rPr>
        <w:t xml:space="preserve"> within </w:t>
      </w:r>
      <w:r>
        <w:rPr>
          <w:i/>
          <w:lang w:val="en-GB"/>
        </w:rPr>
        <w:t>VarMeasConfig</w:t>
      </w:r>
      <w:r>
        <w:rPr>
          <w:lang w:val="en-GB"/>
        </w:rPr>
        <w:t>:</w:t>
      </w:r>
    </w:p>
    <w:p w14:paraId="262CEBA2" w14:textId="77777777" w:rsidR="00BB45F7" w:rsidRDefault="00800E2B">
      <w:pPr>
        <w:pStyle w:val="B2"/>
        <w:rPr>
          <w:lang w:val="en-GB"/>
        </w:rPr>
      </w:pPr>
      <w:r>
        <w:rPr>
          <w:lang w:val="en-GB"/>
        </w:rPr>
        <w:t>2&gt;</w:t>
      </w:r>
      <w:r>
        <w:rPr>
          <w:lang w:val="en-GB"/>
        </w:rPr>
        <w:tab/>
        <w:t xml:space="preserve">if the </w:t>
      </w:r>
      <w:r>
        <w:rPr>
          <w:i/>
          <w:lang w:val="en-GB"/>
        </w:rPr>
        <w:t>purpose</w:t>
      </w:r>
      <w:r>
        <w:rPr>
          <w:lang w:val="en-GB"/>
        </w:rPr>
        <w:t xml:space="preserve"> for the associated </w:t>
      </w:r>
      <w:r>
        <w:rPr>
          <w:i/>
          <w:lang w:val="en-GB"/>
        </w:rPr>
        <w:t>reportConfig</w:t>
      </w:r>
      <w:r>
        <w:rPr>
          <w:lang w:val="en-GB"/>
        </w:rPr>
        <w:t xml:space="preserve"> is set to </w:t>
      </w:r>
      <w:r>
        <w:rPr>
          <w:i/>
          <w:lang w:val="en-GB"/>
        </w:rPr>
        <w:t>reportCGI</w:t>
      </w:r>
      <w:r>
        <w:rPr>
          <w:lang w:val="en-GB"/>
        </w:rPr>
        <w:t>:</w:t>
      </w:r>
    </w:p>
    <w:p w14:paraId="24587820" w14:textId="77777777" w:rsidR="00BB45F7" w:rsidRDefault="00800E2B">
      <w:pPr>
        <w:pStyle w:val="B3"/>
        <w:rPr>
          <w:lang w:val="en-GB"/>
        </w:rPr>
      </w:pPr>
      <w:r>
        <w:rPr>
          <w:lang w:val="en-GB"/>
        </w:rPr>
        <w:t>3&gt;</w:t>
      </w:r>
      <w:r>
        <w:rPr>
          <w:lang w:val="en-GB"/>
        </w:rPr>
        <w:tab/>
        <w:t xml:space="preserve">if </w:t>
      </w:r>
      <w:r>
        <w:rPr>
          <w:i/>
          <w:lang w:val="en-GB"/>
        </w:rPr>
        <w:t>si-RequestForHO</w:t>
      </w:r>
      <w:r>
        <w:rPr>
          <w:lang w:val="en-GB"/>
        </w:rPr>
        <w:t xml:space="preserve"> is configured for the associated </w:t>
      </w:r>
      <w:r>
        <w:rPr>
          <w:i/>
          <w:lang w:val="en-GB"/>
        </w:rPr>
        <w:t>reportConfig</w:t>
      </w:r>
      <w:r>
        <w:rPr>
          <w:lang w:val="en-GB"/>
        </w:rPr>
        <w:t>:</w:t>
      </w:r>
    </w:p>
    <w:p w14:paraId="71052808" w14:textId="77777777" w:rsidR="00BB45F7" w:rsidRDefault="00800E2B">
      <w:pPr>
        <w:pStyle w:val="B4"/>
        <w:rPr>
          <w:lang w:val="en-GB"/>
        </w:rPr>
      </w:pPr>
      <w:r>
        <w:rPr>
          <w:lang w:val="en-GB"/>
        </w:rPr>
        <w:t>4&gt;</w:t>
      </w:r>
      <w:r>
        <w:rPr>
          <w:lang w:val="en-GB"/>
        </w:rPr>
        <w:tab/>
        <w:t xml:space="preserve">perform the corresponding measurements on the frequency and RAT indicated in the associated </w:t>
      </w:r>
      <w:r>
        <w:rPr>
          <w:i/>
          <w:lang w:val="en-GB"/>
        </w:rPr>
        <w:t>measObject</w:t>
      </w:r>
      <w:r>
        <w:rPr>
          <w:lang w:val="en-GB"/>
        </w:rPr>
        <w:t xml:space="preserve"> using autonomous gaps as necessary;</w:t>
      </w:r>
    </w:p>
    <w:p w14:paraId="6DDDB4E3" w14:textId="77777777" w:rsidR="00BB45F7" w:rsidRDefault="00800E2B">
      <w:pPr>
        <w:pStyle w:val="B3"/>
        <w:rPr>
          <w:lang w:val="en-GB"/>
        </w:rPr>
      </w:pPr>
      <w:r>
        <w:rPr>
          <w:lang w:val="en-GB"/>
        </w:rPr>
        <w:t>3&gt;</w:t>
      </w:r>
      <w:r>
        <w:rPr>
          <w:lang w:val="en-GB"/>
        </w:rPr>
        <w:tab/>
        <w:t>else:</w:t>
      </w:r>
    </w:p>
    <w:p w14:paraId="6D715D93" w14:textId="77777777" w:rsidR="00BB45F7" w:rsidRDefault="00800E2B">
      <w:pPr>
        <w:pStyle w:val="B4"/>
        <w:rPr>
          <w:lang w:val="en-GB"/>
        </w:rPr>
      </w:pPr>
      <w:r>
        <w:rPr>
          <w:lang w:val="en-GB"/>
        </w:rPr>
        <w:t>4&gt;</w:t>
      </w:r>
      <w:r>
        <w:rPr>
          <w:lang w:val="en-GB"/>
        </w:rPr>
        <w:tab/>
        <w:t xml:space="preserve">perform the corresponding measurements on the frequency and RAT indicated in the associated </w:t>
      </w:r>
      <w:r>
        <w:rPr>
          <w:i/>
          <w:lang w:val="en-GB"/>
        </w:rPr>
        <w:t>measObject</w:t>
      </w:r>
      <w:r>
        <w:rPr>
          <w:lang w:val="en-GB"/>
        </w:rPr>
        <w:t xml:space="preserve"> using available idle periods or using autonomous gaps as necessary;</w:t>
      </w:r>
    </w:p>
    <w:p w14:paraId="311FCD02" w14:textId="77777777" w:rsidR="00BB45F7" w:rsidRDefault="00800E2B">
      <w:pPr>
        <w:pStyle w:val="NO"/>
        <w:rPr>
          <w:lang w:val="en-GB"/>
        </w:rPr>
      </w:pPr>
      <w:r>
        <w:rPr>
          <w:lang w:val="en-GB"/>
        </w:rPr>
        <w:t>NOTE 1:</w:t>
      </w:r>
      <w:r>
        <w:rPr>
          <w:lang w:val="en-GB"/>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Pr>
          <w:i/>
          <w:lang w:val="en-GB"/>
        </w:rPr>
        <w:t>reportCGI</w:t>
      </w:r>
      <w:r>
        <w:rPr>
          <w:lang w:val="en-GB"/>
        </w:rPr>
        <w:t xml:space="preserve"> only if E-UTRAN has provided sufficient idle periods.</w:t>
      </w:r>
    </w:p>
    <w:p w14:paraId="2C08A244" w14:textId="77777777" w:rsidR="00BB45F7" w:rsidRDefault="00800E2B">
      <w:pPr>
        <w:pStyle w:val="B3"/>
        <w:rPr>
          <w:lang w:val="en-GB"/>
        </w:rPr>
      </w:pPr>
      <w:r>
        <w:rPr>
          <w:lang w:val="en-GB"/>
        </w:rPr>
        <w:t>3&gt;</w:t>
      </w:r>
      <w:r>
        <w:rPr>
          <w:lang w:val="en-GB"/>
        </w:rPr>
        <w:tab/>
        <w:t xml:space="preserve">try to acquire the global cell identity of the cell indicated by the </w:t>
      </w:r>
      <w:r>
        <w:rPr>
          <w:i/>
          <w:lang w:val="en-GB"/>
        </w:rPr>
        <w:t>cellForWhichToReportCGI</w:t>
      </w:r>
      <w:r>
        <w:rPr>
          <w:lang w:val="en-GB"/>
        </w:rPr>
        <w:t xml:space="preserve"> in the associated </w:t>
      </w:r>
      <w:r>
        <w:rPr>
          <w:i/>
          <w:lang w:val="en-GB"/>
        </w:rPr>
        <w:t>measObject</w:t>
      </w:r>
      <w:r>
        <w:rPr>
          <w:lang w:val="en-GB"/>
        </w:rPr>
        <w:t xml:space="preserve"> by acquiring the relevant system information from the concerned cell;</w:t>
      </w:r>
    </w:p>
    <w:p w14:paraId="6245CAB1" w14:textId="77777777" w:rsidR="00BB45F7" w:rsidRDefault="00800E2B">
      <w:pPr>
        <w:pStyle w:val="B3"/>
        <w:rPr>
          <w:lang w:val="en-GB"/>
        </w:rPr>
      </w:pPr>
      <w:r>
        <w:rPr>
          <w:lang w:val="en-GB"/>
        </w:rPr>
        <w:t>3&gt;</w:t>
      </w:r>
      <w:r>
        <w:rPr>
          <w:lang w:val="en-GB"/>
        </w:rPr>
        <w:tab/>
        <w:t xml:space="preserve">if an entry in the </w:t>
      </w:r>
      <w:r>
        <w:rPr>
          <w:i/>
          <w:iCs/>
          <w:lang w:val="en-GB"/>
        </w:rPr>
        <w:t>cellAccessRelatedInfoList</w:t>
      </w:r>
      <w:r>
        <w:rPr>
          <w:lang w:val="en-GB"/>
        </w:rPr>
        <w:t xml:space="preserve"> includes the selected PLMN, acquire the relevant system information from the concerned cell;</w:t>
      </w:r>
    </w:p>
    <w:p w14:paraId="2A7DC6C9" w14:textId="77777777" w:rsidR="00BB45F7" w:rsidRDefault="00800E2B">
      <w:pPr>
        <w:pStyle w:val="B3"/>
        <w:rPr>
          <w:lang w:val="en-GB"/>
        </w:rPr>
      </w:pPr>
      <w:r>
        <w:rPr>
          <w:lang w:val="en-GB"/>
        </w:rPr>
        <w:t>3&gt;</w:t>
      </w:r>
      <w:r>
        <w:rPr>
          <w:lang w:val="en-GB"/>
        </w:rPr>
        <w:tab/>
        <w:t xml:space="preserve">if the cell indicated by the </w:t>
      </w:r>
      <w:bookmarkStart w:id="5" w:name="_Hlk521479000"/>
      <w:r>
        <w:rPr>
          <w:i/>
          <w:lang w:val="en-GB"/>
        </w:rPr>
        <w:t>cellForWhichToReportCGI</w:t>
      </w:r>
      <w:r>
        <w:rPr>
          <w:lang w:val="en-GB"/>
        </w:rPr>
        <w:t xml:space="preserve"> </w:t>
      </w:r>
      <w:bookmarkEnd w:id="5"/>
      <w:r>
        <w:rPr>
          <w:lang w:val="en-GB"/>
        </w:rPr>
        <w:t xml:space="preserve">included in the associated </w:t>
      </w:r>
      <w:r>
        <w:rPr>
          <w:i/>
          <w:lang w:val="en-GB"/>
        </w:rPr>
        <w:t>measObject</w:t>
      </w:r>
      <w:r>
        <w:rPr>
          <w:lang w:val="en-GB"/>
        </w:rPr>
        <w:t xml:space="preserve"> is an E-UTRAN cell:</w:t>
      </w:r>
    </w:p>
    <w:p w14:paraId="363FE8BC" w14:textId="77777777" w:rsidR="00BB45F7" w:rsidRDefault="00800E2B">
      <w:pPr>
        <w:pStyle w:val="B4"/>
        <w:rPr>
          <w:lang w:val="en-GB"/>
        </w:rPr>
      </w:pPr>
      <w:r>
        <w:rPr>
          <w:lang w:val="en-GB"/>
        </w:rPr>
        <w:t>4&gt;</w:t>
      </w:r>
      <w:r>
        <w:rPr>
          <w:lang w:val="en-GB"/>
        </w:rPr>
        <w:tab/>
        <w:t>try to acquire the CSG identity, if the CSG identity is broadcast in the concerned cell;</w:t>
      </w:r>
    </w:p>
    <w:p w14:paraId="4CD0345C" w14:textId="77777777" w:rsidR="00BB45F7" w:rsidRDefault="00800E2B">
      <w:pPr>
        <w:pStyle w:val="B4"/>
        <w:rPr>
          <w:lang w:val="en-GB"/>
        </w:rPr>
      </w:pPr>
      <w:r>
        <w:rPr>
          <w:lang w:val="en-GB"/>
        </w:rPr>
        <w:lastRenderedPageBreak/>
        <w:t>4&gt;</w:t>
      </w:r>
      <w:r>
        <w:rPr>
          <w:lang w:val="en-GB"/>
        </w:rPr>
        <w:tab/>
        <w:t xml:space="preserve">try to acquire the </w:t>
      </w:r>
      <w:r>
        <w:rPr>
          <w:i/>
          <w:lang w:val="en-GB"/>
        </w:rPr>
        <w:t>trackingAreaCode</w:t>
      </w:r>
      <w:r>
        <w:rPr>
          <w:lang w:val="en-GB"/>
        </w:rPr>
        <w:t xml:space="preserve"> in the concerned cell;</w:t>
      </w:r>
    </w:p>
    <w:p w14:paraId="6A7592DF" w14:textId="77777777" w:rsidR="00BB45F7" w:rsidRDefault="00800E2B">
      <w:pPr>
        <w:pStyle w:val="B4"/>
        <w:rPr>
          <w:lang w:val="en-GB"/>
        </w:rPr>
      </w:pPr>
      <w:r>
        <w:rPr>
          <w:lang w:val="en-GB"/>
        </w:rPr>
        <w:t>4&gt;</w:t>
      </w:r>
      <w:r>
        <w:rPr>
          <w:lang w:val="en-GB"/>
        </w:rPr>
        <w:tab/>
        <w:t xml:space="preserve">try to acquire the list of additional PLMN Identities, as included in the </w:t>
      </w:r>
      <w:r>
        <w:rPr>
          <w:i/>
          <w:lang w:val="en-GB"/>
        </w:rPr>
        <w:t>plmn-IdentityList</w:t>
      </w:r>
      <w:r>
        <w:rPr>
          <w:lang w:val="en-GB"/>
        </w:rPr>
        <w:t>, if multiple PLMN identities are broadcast in the concerned cell;</w:t>
      </w:r>
    </w:p>
    <w:p w14:paraId="3B9072F7" w14:textId="77777777" w:rsidR="00BB45F7" w:rsidRDefault="00800E2B">
      <w:pPr>
        <w:pStyle w:val="B4"/>
        <w:rPr>
          <w:lang w:val="en-GB"/>
        </w:rPr>
      </w:pPr>
      <w:r>
        <w:rPr>
          <w:lang w:val="en-GB"/>
        </w:rPr>
        <w:t>4&gt;</w:t>
      </w:r>
      <w:r>
        <w:rPr>
          <w:lang w:val="en-GB"/>
        </w:rPr>
        <w:tab/>
        <w:t xml:space="preserve">if </w:t>
      </w:r>
      <w:r>
        <w:rPr>
          <w:i/>
          <w:lang w:val="en-GB"/>
        </w:rPr>
        <w:t>cellAccessRelatedInfoList</w:t>
      </w:r>
      <w:r>
        <w:rPr>
          <w:lang w:val="en-GB"/>
        </w:rPr>
        <w:t xml:space="preserve"> is included, use </w:t>
      </w:r>
      <w:r>
        <w:rPr>
          <w:i/>
          <w:lang w:val="en-GB"/>
        </w:rPr>
        <w:t>trackingAreaCode</w:t>
      </w:r>
      <w:r>
        <w:rPr>
          <w:lang w:val="en-GB"/>
        </w:rPr>
        <w:t xml:space="preserve"> and </w:t>
      </w:r>
      <w:r>
        <w:rPr>
          <w:i/>
          <w:lang w:val="en-GB"/>
        </w:rPr>
        <w:t xml:space="preserve">plmn-IdentityList </w:t>
      </w:r>
      <w:r>
        <w:rPr>
          <w:lang w:val="en-GB"/>
        </w:rPr>
        <w:t xml:space="preserve">from the entry of </w:t>
      </w:r>
      <w:r>
        <w:rPr>
          <w:i/>
          <w:lang w:val="en-GB"/>
        </w:rPr>
        <w:t>cellAccessRelatedInfoList</w:t>
      </w:r>
      <w:r>
        <w:rPr>
          <w:lang w:val="en-GB"/>
        </w:rPr>
        <w:t xml:space="preserve"> containing the selected PLMN;</w:t>
      </w:r>
    </w:p>
    <w:p w14:paraId="2F975489" w14:textId="77777777" w:rsidR="00BB45F7" w:rsidRDefault="00800E2B">
      <w:pPr>
        <w:pStyle w:val="B4"/>
        <w:rPr>
          <w:lang w:val="en-GB"/>
        </w:rPr>
      </w:pPr>
      <w:r>
        <w:rPr>
          <w:lang w:val="en-GB"/>
        </w:rPr>
        <w:t>4&gt;</w:t>
      </w:r>
      <w:r>
        <w:rPr>
          <w:lang w:val="en-GB"/>
        </w:rPr>
        <w:tab/>
        <w:t xml:space="preserve">if the </w:t>
      </w:r>
      <w:r>
        <w:rPr>
          <w:i/>
          <w:lang w:val="en-GB"/>
        </w:rPr>
        <w:t xml:space="preserve">includeMultiBandInfo </w:t>
      </w:r>
      <w:r>
        <w:rPr>
          <w:lang w:val="en-GB"/>
        </w:rPr>
        <w:t>is configured:</w:t>
      </w:r>
    </w:p>
    <w:p w14:paraId="5B92C756" w14:textId="77777777" w:rsidR="00BB45F7" w:rsidRDefault="00800E2B">
      <w:pPr>
        <w:pStyle w:val="B5"/>
        <w:rPr>
          <w:lang w:val="en-GB"/>
        </w:rPr>
      </w:pPr>
      <w:r>
        <w:rPr>
          <w:lang w:val="en-GB"/>
        </w:rPr>
        <w:t>5&gt;</w:t>
      </w:r>
      <w:r>
        <w:rPr>
          <w:lang w:val="en-GB"/>
        </w:rPr>
        <w:tab/>
        <w:t xml:space="preserve">try to acquire the </w:t>
      </w:r>
      <w:r>
        <w:rPr>
          <w:i/>
          <w:lang w:val="en-GB"/>
        </w:rPr>
        <w:t>freqBandIndicator</w:t>
      </w:r>
      <w:r>
        <w:rPr>
          <w:lang w:val="en-GB"/>
        </w:rPr>
        <w:t xml:space="preserve"> in the </w:t>
      </w:r>
      <w:r>
        <w:rPr>
          <w:i/>
          <w:lang w:val="en-GB"/>
        </w:rPr>
        <w:t>SystemInformationBlockType1</w:t>
      </w:r>
      <w:r>
        <w:rPr>
          <w:lang w:val="en-GB"/>
        </w:rPr>
        <w:t>of the concerned cell;</w:t>
      </w:r>
    </w:p>
    <w:p w14:paraId="28F61798" w14:textId="77777777" w:rsidR="00BB45F7" w:rsidRDefault="00800E2B">
      <w:pPr>
        <w:pStyle w:val="B5"/>
        <w:rPr>
          <w:lang w:val="en-GB"/>
        </w:rPr>
      </w:pPr>
      <w:r>
        <w:rPr>
          <w:lang w:val="en-GB"/>
        </w:rPr>
        <w:t>5&gt;</w:t>
      </w:r>
      <w:r>
        <w:rPr>
          <w:lang w:val="en-GB"/>
        </w:rPr>
        <w:tab/>
        <w:t xml:space="preserve">try to acquire the list of additional frequency band indicators, as included in the </w:t>
      </w:r>
      <w:r>
        <w:rPr>
          <w:i/>
          <w:lang w:val="en-GB"/>
        </w:rPr>
        <w:t>multiBandInfoList</w:t>
      </w:r>
      <w:r>
        <w:rPr>
          <w:lang w:val="en-GB"/>
        </w:rPr>
        <w:t xml:space="preserve">, if multiple frequency band indicators are included in the </w:t>
      </w:r>
      <w:r>
        <w:rPr>
          <w:i/>
          <w:lang w:val="en-GB"/>
        </w:rPr>
        <w:t>SystemInformationBlockType1</w:t>
      </w:r>
      <w:r>
        <w:rPr>
          <w:lang w:val="en-GB"/>
        </w:rPr>
        <w:t>of the concerned cell;</w:t>
      </w:r>
    </w:p>
    <w:p w14:paraId="03F3E489" w14:textId="77777777" w:rsidR="00BB45F7" w:rsidRDefault="00800E2B">
      <w:pPr>
        <w:pStyle w:val="B5"/>
        <w:rPr>
          <w:ins w:id="6" w:author="ZTE(Eswar)" w:date="2018-08-02T07:15:00Z"/>
          <w:lang w:val="en-GB"/>
        </w:rPr>
      </w:pPr>
      <w:r>
        <w:rPr>
          <w:lang w:val="en-GB"/>
        </w:rPr>
        <w:t>5&gt;</w:t>
      </w:r>
      <w:r>
        <w:rPr>
          <w:lang w:val="en-GB"/>
        </w:rPr>
        <w:tab/>
        <w:t xml:space="preserve">try to acquire the </w:t>
      </w:r>
      <w:r>
        <w:rPr>
          <w:i/>
          <w:lang w:val="en-GB"/>
        </w:rPr>
        <w:t>freqBandIndicatorPriority</w:t>
      </w:r>
      <w:r>
        <w:rPr>
          <w:lang w:val="en-GB"/>
        </w:rPr>
        <w:t xml:space="preserve">, if the </w:t>
      </w:r>
      <w:r>
        <w:rPr>
          <w:i/>
          <w:lang w:val="en-GB"/>
        </w:rPr>
        <w:t>freqBandIndicatorPriority</w:t>
      </w:r>
      <w:r>
        <w:rPr>
          <w:lang w:val="en-GB"/>
        </w:rPr>
        <w:t xml:space="preserve"> is included in the </w:t>
      </w:r>
      <w:r>
        <w:rPr>
          <w:i/>
          <w:lang w:val="en-GB"/>
        </w:rPr>
        <w:t>SystemInformationBlockType1</w:t>
      </w:r>
      <w:r>
        <w:rPr>
          <w:lang w:val="en-GB"/>
        </w:rPr>
        <w:t>of the concerned cell;</w:t>
      </w:r>
    </w:p>
    <w:p w14:paraId="3E9305BB" w14:textId="409B5E77" w:rsidR="00BB45F7" w:rsidRPr="007713B8" w:rsidRDefault="00F91058">
      <w:pPr>
        <w:pStyle w:val="B4"/>
        <w:rPr>
          <w:ins w:id="7" w:author="ZTE" w:date="2018-08-02T07:22:00Z"/>
          <w:lang w:val="en-GB"/>
        </w:rPr>
      </w:pPr>
      <w:ins w:id="8" w:author="ZTE(Eswar)" w:date="2018-08-08T08:55:00Z">
        <w:r>
          <w:rPr>
            <w:lang w:val="en-GB"/>
          </w:rPr>
          <w:t xml:space="preserve">4&gt; </w:t>
        </w:r>
      </w:ins>
      <w:ins w:id="9" w:author="ZTE" w:date="2018-08-02T07:16:00Z">
        <w:r w:rsidR="00800E2B">
          <w:rPr>
            <w:lang w:val="en-GB"/>
          </w:rPr>
          <w:t xml:space="preserve">if </w:t>
        </w:r>
        <w:r w:rsidR="00800E2B" w:rsidRPr="00665665">
          <w:rPr>
            <w:i/>
            <w:iCs/>
            <w:lang w:val="en-GB"/>
          </w:rPr>
          <w:t>cellAccessRelatedInfo</w:t>
        </w:r>
      </w:ins>
      <w:ins w:id="10" w:author="ZTE" w:date="2018-08-02T17:54:00Z">
        <w:r w:rsidR="00800E2B" w:rsidRPr="00665665">
          <w:rPr>
            <w:i/>
            <w:iCs/>
            <w:lang w:val="en-US"/>
          </w:rPr>
          <w:t>List</w:t>
        </w:r>
      </w:ins>
      <w:ins w:id="11" w:author="ZTE" w:date="2018-08-02T07:16:00Z">
        <w:r w:rsidR="00800E2B" w:rsidRPr="00DE5D54">
          <w:rPr>
            <w:i/>
            <w:iCs/>
            <w:lang w:val="en-GB"/>
          </w:rPr>
          <w:t>-5GC</w:t>
        </w:r>
      </w:ins>
      <w:ins w:id="12" w:author="ZTE" w:date="2018-08-02T07:22:00Z">
        <w:r w:rsidR="00800E2B">
          <w:rPr>
            <w:i/>
            <w:lang w:val="en-GB"/>
          </w:rPr>
          <w:t xml:space="preserve"> </w:t>
        </w:r>
      </w:ins>
      <w:ins w:id="13" w:author="ZTE" w:date="2018-08-02T07:21:00Z">
        <w:r w:rsidR="00800E2B">
          <w:t>is broadcast in the concerned cell</w:t>
        </w:r>
      </w:ins>
      <w:ins w:id="14" w:author="ZTE(Eswar)" w:date="2018-08-22T14:02:00Z">
        <w:r w:rsidR="00D84978">
          <w:rPr>
            <w:lang w:val="en-GB"/>
          </w:rPr>
          <w:t xml:space="preserve"> </w:t>
        </w:r>
        <w:r w:rsidR="00D84978">
          <w:t xml:space="preserve">and the UE is </w:t>
        </w:r>
      </w:ins>
      <w:ins w:id="15" w:author="ZTE(Eswar)" w:date="2018-08-24T07:13:00Z">
        <w:r w:rsidR="00955067" w:rsidRPr="00955067">
          <w:rPr>
            <w:highlight w:val="yellow"/>
          </w:rPr>
          <w:t>LTE/5GC ANR capable</w:t>
        </w:r>
      </w:ins>
    </w:p>
    <w:p w14:paraId="294FA5FC" w14:textId="77777777" w:rsidR="00BB45F7" w:rsidRDefault="00800E2B" w:rsidP="00DE5D54">
      <w:pPr>
        <w:pStyle w:val="B5"/>
        <w:rPr>
          <w:ins w:id="16" w:author="ZTE" w:date="2018-08-02T07:23:00Z"/>
        </w:rPr>
      </w:pPr>
      <w:ins w:id="17" w:author="ZTE" w:date="2018-08-02T07:22:00Z">
        <w:r>
          <w:rPr>
            <w:lang w:val="en-GB"/>
          </w:rPr>
          <w:t xml:space="preserve">5&gt; </w:t>
        </w:r>
        <w:r>
          <w:t xml:space="preserve">try to acquire the </w:t>
        </w:r>
      </w:ins>
      <w:ins w:id="18" w:author="ZTE" w:date="2018-08-02T17:54:00Z">
        <w:r>
          <w:rPr>
            <w:rFonts w:eastAsia="SimSun" w:hint="eastAsia"/>
            <w:i/>
            <w:iCs/>
            <w:lang w:val="en-US"/>
          </w:rPr>
          <w:t>c</w:t>
        </w:r>
      </w:ins>
      <w:ins w:id="19" w:author="ZTE" w:date="2018-08-02T07:22:00Z">
        <w:r w:rsidRPr="00DE5D54">
          <w:rPr>
            <w:i/>
            <w:iCs/>
          </w:rPr>
          <w:t>ellAccessRelatedInfo</w:t>
        </w:r>
      </w:ins>
      <w:ins w:id="20" w:author="ZTE" w:date="2018-08-02T17:54:00Z">
        <w:r w:rsidRPr="00665665">
          <w:rPr>
            <w:rFonts w:eastAsia="SimSun"/>
            <w:i/>
            <w:iCs/>
            <w:lang w:val="en-US"/>
          </w:rPr>
          <w:t>List</w:t>
        </w:r>
      </w:ins>
      <w:ins w:id="21" w:author="ZTE" w:date="2018-08-02T07:22:00Z">
        <w:r w:rsidRPr="00DE5D54">
          <w:rPr>
            <w:i/>
            <w:iCs/>
          </w:rPr>
          <w:t>-5GC</w:t>
        </w:r>
        <w:r>
          <w:t>;</w:t>
        </w:r>
      </w:ins>
      <w:bookmarkStart w:id="22" w:name="_GoBack"/>
      <w:bookmarkEnd w:id="22"/>
    </w:p>
    <w:p w14:paraId="6F9F8039" w14:textId="77777777" w:rsidR="00BB45F7" w:rsidRDefault="00800E2B">
      <w:pPr>
        <w:pBdr>
          <w:top w:val="single" w:sz="4" w:space="1" w:color="auto"/>
          <w:left w:val="single" w:sz="4" w:space="4" w:color="auto"/>
          <w:bottom w:val="single" w:sz="4" w:space="1" w:color="auto"/>
          <w:right w:val="single" w:sz="4" w:space="4" w:color="auto"/>
        </w:pBdr>
        <w:shd w:val="clear" w:color="auto" w:fill="FFC000"/>
        <w:jc w:val="center"/>
        <w:rPr>
          <w:rFonts w:eastAsia="SimSun"/>
          <w:sz w:val="32"/>
          <w:lang w:eastAsia="zh-CN"/>
        </w:rPr>
      </w:pPr>
      <w:r>
        <w:rPr>
          <w:sz w:val="32"/>
          <w:lang w:val="en-US" w:eastAsia="zh-CN"/>
        </w:rPr>
        <w:t>next</w:t>
      </w:r>
      <w:r>
        <w:rPr>
          <w:sz w:val="32"/>
          <w:lang w:eastAsia="zh-CN"/>
        </w:rPr>
        <w:t xml:space="preserve"> change</w:t>
      </w:r>
    </w:p>
    <w:p w14:paraId="5506F614" w14:textId="77777777" w:rsidR="00BB45F7" w:rsidRDefault="00800E2B">
      <w:pPr>
        <w:pStyle w:val="Heading3"/>
        <w:rPr>
          <w:lang w:val="en-GB"/>
        </w:rPr>
      </w:pPr>
      <w:bookmarkStart w:id="23" w:name="_Toc510531267"/>
      <w:r>
        <w:rPr>
          <w:lang w:val="en-GB"/>
        </w:rPr>
        <w:t>5.5.5</w:t>
      </w:r>
      <w:r>
        <w:rPr>
          <w:lang w:val="en-GB"/>
        </w:rPr>
        <w:tab/>
        <w:t>Measurement reporting</w:t>
      </w:r>
      <w:bookmarkEnd w:id="23"/>
    </w:p>
    <w:p w14:paraId="071B4259" w14:textId="77777777" w:rsidR="00BB45F7" w:rsidRDefault="00800E2B">
      <w:pPr>
        <w:pStyle w:val="Heading4"/>
        <w:rPr>
          <w:lang w:val="en-GB"/>
        </w:rPr>
      </w:pPr>
      <w:bookmarkStart w:id="24" w:name="_Toc510531268"/>
      <w:r>
        <w:rPr>
          <w:lang w:val="en-GB"/>
        </w:rPr>
        <w:t>5.5.5.1</w:t>
      </w:r>
      <w:r>
        <w:rPr>
          <w:lang w:val="en-GB"/>
        </w:rPr>
        <w:tab/>
        <w:t>General</w:t>
      </w:r>
      <w:bookmarkEnd w:id="24"/>
    </w:p>
    <w:bookmarkStart w:id="25" w:name="_MON_1291619882"/>
    <w:bookmarkStart w:id="26" w:name="_MON_1291619964"/>
    <w:bookmarkStart w:id="27" w:name="_MON_1298325901"/>
    <w:bookmarkStart w:id="28" w:name="_MON_1291620037"/>
    <w:bookmarkStart w:id="29" w:name="_MON_1292674550"/>
    <w:bookmarkStart w:id="30" w:name="_MON_1292674412"/>
    <w:bookmarkEnd w:id="25"/>
    <w:bookmarkEnd w:id="26"/>
    <w:bookmarkEnd w:id="27"/>
    <w:bookmarkEnd w:id="28"/>
    <w:bookmarkEnd w:id="29"/>
    <w:bookmarkEnd w:id="30"/>
    <w:bookmarkStart w:id="31" w:name="_MON_1292674852"/>
    <w:bookmarkEnd w:id="31"/>
    <w:p w14:paraId="3BCD0515" w14:textId="77777777" w:rsidR="00BB45F7" w:rsidRDefault="00800E2B">
      <w:pPr>
        <w:pStyle w:val="TH"/>
        <w:rPr>
          <w:lang w:val="en-GB"/>
        </w:rPr>
      </w:pPr>
      <w:r>
        <w:rPr>
          <w:lang w:val="en-GB"/>
        </w:rPr>
        <w:object w:dxaOrig="7037" w:dyaOrig="1703" w14:anchorId="684D5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pt;height:87.45pt" o:ole="">
            <v:imagedata r:id="rId12" o:title=""/>
          </v:shape>
          <o:OLEObject Type="Embed" ProgID="Word.Picture.8" ShapeID="_x0000_i1025" DrawAspect="Content" ObjectID="_1596600075" r:id="rId13"/>
        </w:object>
      </w:r>
    </w:p>
    <w:p w14:paraId="4348CBAC" w14:textId="77777777" w:rsidR="00BB45F7" w:rsidRDefault="00800E2B">
      <w:pPr>
        <w:pStyle w:val="TF"/>
        <w:rPr>
          <w:lang w:val="en-GB"/>
        </w:rPr>
      </w:pPr>
      <w:r>
        <w:rPr>
          <w:lang w:val="en-GB"/>
        </w:rPr>
        <w:t>Figure 5.5.5.1-1: Measurement reporting</w:t>
      </w:r>
    </w:p>
    <w:p w14:paraId="5ABA658B" w14:textId="77777777" w:rsidR="00BB45F7" w:rsidRDefault="00800E2B">
      <w:r>
        <w:t>The purpose of this procedure is to transfer measurement results from the UE to E-UTRAN. The UE shall initiate this procedure only after successful security activation.</w:t>
      </w:r>
    </w:p>
    <w:p w14:paraId="3BD65A17" w14:textId="77777777" w:rsidR="00BB45F7" w:rsidRDefault="00800E2B">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294B00F8" w14:textId="77777777" w:rsidR="00BB45F7" w:rsidRDefault="00800E2B">
      <w:pPr>
        <w:pStyle w:val="B1"/>
        <w:rPr>
          <w:lang w:val="en-GB"/>
        </w:rPr>
      </w:pPr>
      <w:r>
        <w:rPr>
          <w:lang w:val="en-GB"/>
        </w:rPr>
        <w:t>1&gt;</w:t>
      </w:r>
      <w:r>
        <w:rPr>
          <w:lang w:val="en-GB"/>
        </w:rPr>
        <w:tab/>
        <w:t xml:space="preserve">set the </w:t>
      </w:r>
      <w:r>
        <w:rPr>
          <w:i/>
          <w:lang w:val="en-GB"/>
        </w:rPr>
        <w:t>measId</w:t>
      </w:r>
      <w:r>
        <w:rPr>
          <w:lang w:val="en-GB"/>
        </w:rPr>
        <w:t xml:space="preserve"> to the measurement identity that triggered the measurement reporting;</w:t>
      </w:r>
    </w:p>
    <w:p w14:paraId="3D70F10D" w14:textId="77777777" w:rsidR="00BB45F7" w:rsidRDefault="00800E2B">
      <w:pPr>
        <w:pStyle w:val="B1"/>
        <w:rPr>
          <w:lang w:val="en-GB"/>
        </w:rPr>
      </w:pPr>
      <w:r>
        <w:rPr>
          <w:lang w:val="en-GB"/>
        </w:rPr>
        <w:t>1&gt;</w:t>
      </w:r>
      <w:r>
        <w:rPr>
          <w:lang w:val="en-GB"/>
        </w:rPr>
        <w:tab/>
        <w:t xml:space="preserve">set the </w:t>
      </w:r>
      <w:r>
        <w:rPr>
          <w:i/>
          <w:lang w:val="en-GB"/>
        </w:rPr>
        <w:t>measResultPCell</w:t>
      </w:r>
      <w:r>
        <w:rPr>
          <w:lang w:val="en-GB"/>
        </w:rPr>
        <w:t xml:space="preserve"> to include the quantities of the PCell;</w:t>
      </w:r>
    </w:p>
    <w:p w14:paraId="30DC5A16" w14:textId="77777777" w:rsidR="00BB45F7" w:rsidRDefault="00800E2B">
      <w:pPr>
        <w:pStyle w:val="B1"/>
        <w:rPr>
          <w:lang w:val="en-GB"/>
        </w:rPr>
      </w:pPr>
      <w:r>
        <w:rPr>
          <w:lang w:val="en-GB"/>
        </w:rPr>
        <w:t>1&gt;</w:t>
      </w:r>
      <w:r>
        <w:rPr>
          <w:lang w:val="en-GB"/>
        </w:rPr>
        <w:tab/>
        <w:t xml:space="preserve">set the </w:t>
      </w:r>
      <w:r>
        <w:rPr>
          <w:i/>
          <w:lang w:val="en-GB"/>
        </w:rPr>
        <w:t>measResultServFreqList</w:t>
      </w:r>
      <w:r>
        <w:rPr>
          <w:lang w:val="en-GB"/>
        </w:rPr>
        <w:t xml:space="preserve"> to include for each E-UTRA SCell that is configured, if any, within </w:t>
      </w:r>
      <w:r>
        <w:rPr>
          <w:i/>
          <w:lang w:val="en-GB"/>
        </w:rPr>
        <w:t>measResultSCell</w:t>
      </w:r>
      <w:r>
        <w:rPr>
          <w:lang w:val="en-GB"/>
        </w:rPr>
        <w:t xml:space="preserve"> the quantities of the concerned SCell, if available according to performance requirements in [16], except if </w:t>
      </w:r>
      <w:r>
        <w:rPr>
          <w:i/>
          <w:lang w:val="en-GB"/>
        </w:rPr>
        <w:t>purpose</w:t>
      </w:r>
      <w:r>
        <w:rPr>
          <w:lang w:val="en-GB"/>
        </w:rPr>
        <w:t xml:space="preserve"> for the</w:t>
      </w:r>
      <w:r>
        <w:rPr>
          <w:i/>
          <w:lang w:val="en-GB"/>
        </w:rPr>
        <w:t xml:space="preserve"> reportConfig</w:t>
      </w:r>
      <w:r>
        <w:rPr>
          <w:lang w:val="en-GB"/>
        </w:rPr>
        <w:t xml:space="preserve"> associated with the </w:t>
      </w:r>
      <w:r>
        <w:rPr>
          <w:i/>
          <w:lang w:val="en-GB"/>
        </w:rPr>
        <w:t xml:space="preserve">measId </w:t>
      </w:r>
      <w:r>
        <w:rPr>
          <w:lang w:val="en-GB"/>
        </w:rPr>
        <w:t xml:space="preserve">that triggered the measurement reporting is set to </w:t>
      </w:r>
      <w:r>
        <w:rPr>
          <w:i/>
          <w:lang w:val="en-GB"/>
        </w:rPr>
        <w:t>reportLocation</w:t>
      </w:r>
      <w:r>
        <w:rPr>
          <w:lang w:val="en-GB"/>
        </w:rPr>
        <w:t>;</w:t>
      </w:r>
    </w:p>
    <w:p w14:paraId="1078DA15" w14:textId="77777777" w:rsidR="00BB45F7" w:rsidRDefault="00800E2B">
      <w:pPr>
        <w:pStyle w:val="B1"/>
        <w:rPr>
          <w:lang w:val="en-GB"/>
        </w:rPr>
      </w:pPr>
      <w:r>
        <w:rPr>
          <w:lang w:val="en-GB"/>
        </w:rPr>
        <w:t>1&gt;</w:t>
      </w:r>
      <w:r>
        <w:rPr>
          <w:lang w:val="en-GB"/>
        </w:rPr>
        <w:tab/>
        <w:t xml:space="preserve">if the </w:t>
      </w:r>
      <w:r>
        <w:rPr>
          <w:i/>
          <w:lang w:val="en-GB"/>
        </w:rPr>
        <w:t>reportConfig</w:t>
      </w:r>
      <w:r>
        <w:rPr>
          <w:lang w:val="en-GB"/>
        </w:rPr>
        <w:t xml:space="preserve"> associated with the </w:t>
      </w:r>
      <w:r>
        <w:rPr>
          <w:i/>
          <w:lang w:val="en-GB"/>
        </w:rPr>
        <w:t>measId</w:t>
      </w:r>
      <w:r>
        <w:rPr>
          <w:lang w:val="en-GB"/>
        </w:rPr>
        <w:t xml:space="preserve"> that triggered the measurement reporting includes </w:t>
      </w:r>
      <w:r>
        <w:rPr>
          <w:i/>
          <w:lang w:val="en-GB"/>
        </w:rPr>
        <w:t>reportAddNeighMeas</w:t>
      </w:r>
      <w:r>
        <w:rPr>
          <w:lang w:val="en-GB"/>
        </w:rPr>
        <w:t>:</w:t>
      </w:r>
    </w:p>
    <w:p w14:paraId="0753142D" w14:textId="77777777" w:rsidR="00BB45F7" w:rsidRDefault="00800E2B">
      <w:pPr>
        <w:pStyle w:val="B2"/>
        <w:rPr>
          <w:lang w:val="en-GB"/>
        </w:rPr>
      </w:pPr>
      <w:r>
        <w:rPr>
          <w:lang w:val="en-GB"/>
        </w:rPr>
        <w:t>2&gt;</w:t>
      </w:r>
      <w:r>
        <w:rPr>
          <w:lang w:val="en-GB"/>
        </w:rPr>
        <w:tab/>
        <w:t>for each E-UTRA serving frequency for which</w:t>
      </w:r>
      <w:r>
        <w:rPr>
          <w:i/>
          <w:lang w:val="en-GB"/>
        </w:rPr>
        <w:t xml:space="preserve"> measObjectId</w:t>
      </w:r>
      <w:r>
        <w:rPr>
          <w:lang w:val="en-GB"/>
        </w:rPr>
        <w:t xml:space="preserve"> is referenced</w:t>
      </w:r>
      <w:r>
        <w:rPr>
          <w:i/>
          <w:lang w:val="en-GB"/>
        </w:rPr>
        <w:t xml:space="preserve"> </w:t>
      </w:r>
      <w:r>
        <w:rPr>
          <w:lang w:val="en-GB"/>
        </w:rPr>
        <w:t xml:space="preserve">in the </w:t>
      </w:r>
      <w:r>
        <w:rPr>
          <w:i/>
          <w:lang w:val="en-GB"/>
        </w:rPr>
        <w:t>measIdList</w:t>
      </w:r>
      <w:r>
        <w:rPr>
          <w:lang w:val="en-GB"/>
        </w:rPr>
        <w:t xml:space="preserve">, other than the frequency corresponding with the </w:t>
      </w:r>
      <w:r>
        <w:rPr>
          <w:i/>
          <w:lang w:val="en-GB"/>
        </w:rPr>
        <w:t>measId</w:t>
      </w:r>
      <w:r>
        <w:rPr>
          <w:lang w:val="en-GB"/>
        </w:rPr>
        <w:t xml:space="preserve"> that triggered the measurement reporting:</w:t>
      </w:r>
    </w:p>
    <w:p w14:paraId="1939ACD6" w14:textId="77777777" w:rsidR="00BB45F7" w:rsidRDefault="00800E2B">
      <w:pPr>
        <w:pStyle w:val="B3"/>
        <w:rPr>
          <w:lang w:val="en-GB"/>
        </w:rPr>
      </w:pPr>
      <w:r>
        <w:rPr>
          <w:lang w:val="en-GB" w:eastAsia="ko-KR"/>
        </w:rPr>
        <w:t>3&gt;</w:t>
      </w:r>
      <w:r>
        <w:rPr>
          <w:lang w:val="en-GB" w:eastAsia="ko-KR"/>
        </w:rPr>
        <w:tab/>
        <w:t xml:space="preserve">set the </w:t>
      </w:r>
      <w:r>
        <w:rPr>
          <w:i/>
          <w:lang w:val="en-GB"/>
        </w:rPr>
        <w:t>measResultServFreqList</w:t>
      </w:r>
      <w:r>
        <w:rPr>
          <w:lang w:val="en-GB"/>
        </w:rPr>
        <w:t xml:space="preserve"> </w:t>
      </w:r>
      <w:r>
        <w:rPr>
          <w:lang w:val="en-GB" w:eastAsia="ko-KR"/>
        </w:rPr>
        <w:t xml:space="preserve">to include </w:t>
      </w:r>
      <w:r>
        <w:rPr>
          <w:lang w:val="en-GB"/>
        </w:rPr>
        <w:t xml:space="preserve">within </w:t>
      </w:r>
      <w:r>
        <w:rPr>
          <w:i/>
          <w:lang w:val="en-GB"/>
        </w:rPr>
        <w:t>measResultBestNeighCell</w:t>
      </w:r>
      <w:r>
        <w:rPr>
          <w:lang w:val="en-GB"/>
        </w:rPr>
        <w:t xml:space="preserve"> </w:t>
      </w:r>
      <w:r>
        <w:rPr>
          <w:lang w:val="en-GB" w:eastAsia="ko-KR"/>
        </w:rPr>
        <w:t xml:space="preserve">the </w:t>
      </w:r>
      <w:r>
        <w:rPr>
          <w:i/>
          <w:lang w:val="en-GB" w:eastAsia="ko-KR"/>
        </w:rPr>
        <w:t>physCellId</w:t>
      </w:r>
      <w:r>
        <w:rPr>
          <w:lang w:val="en-GB" w:eastAsia="ko-KR"/>
        </w:rPr>
        <w:t xml:space="preserve"> and the </w:t>
      </w:r>
      <w:r>
        <w:rPr>
          <w:lang w:val="en-GB"/>
        </w:rPr>
        <w:t xml:space="preserve">quantities of the </w:t>
      </w:r>
      <w:r>
        <w:rPr>
          <w:lang w:val="en-GB" w:eastAsia="ko-KR"/>
        </w:rPr>
        <w:t>best non-serving cell, based on RSRP,</w:t>
      </w:r>
      <w:r>
        <w:rPr>
          <w:lang w:val="en-GB"/>
        </w:rPr>
        <w:t xml:space="preserve"> on the concerned serving frequency;</w:t>
      </w:r>
    </w:p>
    <w:p w14:paraId="54A840D8" w14:textId="77777777" w:rsidR="00BB45F7" w:rsidRDefault="00800E2B">
      <w:pPr>
        <w:pStyle w:val="B1"/>
        <w:rPr>
          <w:lang w:val="en-GB"/>
        </w:rPr>
      </w:pPr>
      <w:r>
        <w:rPr>
          <w:lang w:val="en-GB"/>
        </w:rPr>
        <w:lastRenderedPageBreak/>
        <w:t>1&gt;</w:t>
      </w:r>
      <w:r>
        <w:rPr>
          <w:lang w:val="en-GB"/>
        </w:rPr>
        <w:tab/>
        <w:t xml:space="preserve">if the </w:t>
      </w:r>
      <w:r>
        <w:rPr>
          <w:i/>
          <w:lang w:val="en-GB"/>
        </w:rPr>
        <w:t>triggerType</w:t>
      </w:r>
      <w:r>
        <w:rPr>
          <w:lang w:val="en-GB"/>
        </w:rPr>
        <w:t xml:space="preserve"> is set to </w:t>
      </w:r>
      <w:r>
        <w:rPr>
          <w:i/>
          <w:lang w:val="en-GB"/>
        </w:rPr>
        <w:t>event</w:t>
      </w:r>
      <w:r>
        <w:rPr>
          <w:lang w:val="en-GB"/>
        </w:rPr>
        <w:t xml:space="preserve">; and if the corresponding measObject concerns NR; and if </w:t>
      </w:r>
      <w:r>
        <w:rPr>
          <w:i/>
          <w:lang w:val="en-GB"/>
        </w:rPr>
        <w:t>eventId</w:t>
      </w:r>
      <w:r>
        <w:rPr>
          <w:lang w:val="en-GB"/>
        </w:rPr>
        <w:t xml:space="preserve"> is set to </w:t>
      </w:r>
      <w:r>
        <w:rPr>
          <w:i/>
          <w:lang w:val="en-GB"/>
        </w:rPr>
        <w:t>eventB1</w:t>
      </w:r>
      <w:r>
        <w:rPr>
          <w:lang w:val="en-GB"/>
        </w:rPr>
        <w:t xml:space="preserve"> or </w:t>
      </w:r>
      <w:r>
        <w:rPr>
          <w:i/>
          <w:lang w:val="en-GB"/>
        </w:rPr>
        <w:t>eventB2</w:t>
      </w:r>
      <w:r>
        <w:rPr>
          <w:lang w:val="en-GB"/>
        </w:rPr>
        <w:t>; or</w:t>
      </w:r>
    </w:p>
    <w:p w14:paraId="55CC73A9" w14:textId="77777777" w:rsidR="00BB45F7" w:rsidRDefault="00800E2B">
      <w:pPr>
        <w:pStyle w:val="B1"/>
        <w:rPr>
          <w:lang w:val="en-GB"/>
        </w:rPr>
      </w:pPr>
      <w:r>
        <w:rPr>
          <w:lang w:val="en-GB"/>
        </w:rPr>
        <w:t>1&gt;</w:t>
      </w:r>
      <w:r>
        <w:rPr>
          <w:lang w:val="en-GB"/>
        </w:rPr>
        <w:tab/>
        <w:t xml:space="preserve">if the </w:t>
      </w:r>
      <w:r>
        <w:rPr>
          <w:i/>
          <w:lang w:val="en-GB"/>
        </w:rPr>
        <w:t>triggerType</w:t>
      </w:r>
      <w:r>
        <w:rPr>
          <w:lang w:val="en-GB"/>
        </w:rPr>
        <w:t xml:space="preserve"> is set to </w:t>
      </w:r>
      <w:r>
        <w:rPr>
          <w:i/>
          <w:lang w:val="en-GB"/>
        </w:rPr>
        <w:t>event</w:t>
      </w:r>
      <w:r>
        <w:rPr>
          <w:lang w:val="en-GB"/>
        </w:rPr>
        <w:t xml:space="preserve">; and if </w:t>
      </w:r>
      <w:r>
        <w:rPr>
          <w:i/>
          <w:lang w:val="en-GB"/>
        </w:rPr>
        <w:t>eventId</w:t>
      </w:r>
      <w:r>
        <w:rPr>
          <w:lang w:val="en-GB"/>
        </w:rPr>
        <w:t xml:space="preserve"> is set to </w:t>
      </w:r>
      <w:r>
        <w:rPr>
          <w:i/>
          <w:lang w:val="en-GB"/>
        </w:rPr>
        <w:t>eventA3</w:t>
      </w:r>
      <w:r>
        <w:rPr>
          <w:lang w:val="en-GB"/>
        </w:rPr>
        <w:t xml:space="preserve"> or </w:t>
      </w:r>
      <w:r>
        <w:rPr>
          <w:i/>
          <w:lang w:val="en-GB"/>
        </w:rPr>
        <w:t>eventA4</w:t>
      </w:r>
      <w:r>
        <w:rPr>
          <w:lang w:val="en-GB"/>
        </w:rPr>
        <w:t xml:space="preserve"> or </w:t>
      </w:r>
      <w:r>
        <w:rPr>
          <w:i/>
          <w:lang w:val="en-GB"/>
        </w:rPr>
        <w:t>eventA5</w:t>
      </w:r>
      <w:r>
        <w:rPr>
          <w:lang w:val="en-GB"/>
        </w:rPr>
        <w:t>:</w:t>
      </w:r>
    </w:p>
    <w:p w14:paraId="1F7E0864" w14:textId="77777777" w:rsidR="00BB45F7" w:rsidRDefault="00800E2B">
      <w:pPr>
        <w:pStyle w:val="B2"/>
        <w:rPr>
          <w:lang w:val="en-GB"/>
        </w:rPr>
      </w:pPr>
      <w:r>
        <w:rPr>
          <w:lang w:val="en-GB"/>
        </w:rPr>
        <w:t>2&gt;</w:t>
      </w:r>
      <w:r>
        <w:rPr>
          <w:lang w:val="en-GB"/>
        </w:rPr>
        <w:tab/>
        <w:t xml:space="preserve">if </w:t>
      </w:r>
      <w:r>
        <w:rPr>
          <w:i/>
          <w:lang w:val="en-GB"/>
        </w:rPr>
        <w:t>purpose</w:t>
      </w:r>
      <w:r>
        <w:rPr>
          <w:lang w:val="en-GB"/>
        </w:rPr>
        <w:t xml:space="preserve"> for the </w:t>
      </w:r>
      <w:r>
        <w:rPr>
          <w:i/>
          <w:lang w:val="en-GB"/>
        </w:rPr>
        <w:t>reportConfig</w:t>
      </w:r>
      <w:r>
        <w:rPr>
          <w:lang w:val="en-GB"/>
        </w:rPr>
        <w:t xml:space="preserve"> associated with the </w:t>
      </w:r>
      <w:r>
        <w:rPr>
          <w:i/>
          <w:lang w:val="en-GB"/>
        </w:rPr>
        <w:t>measId</w:t>
      </w:r>
      <w:r>
        <w:rPr>
          <w:lang w:val="en-GB"/>
        </w:rPr>
        <w:t xml:space="preserve"> that triggered the measurement reporting is set to a value other than </w:t>
      </w:r>
      <w:r>
        <w:rPr>
          <w:i/>
          <w:lang w:val="en-GB"/>
        </w:rPr>
        <w:t>reportLocation</w:t>
      </w:r>
      <w:r>
        <w:rPr>
          <w:lang w:val="en-GB"/>
        </w:rPr>
        <w:t>:</w:t>
      </w:r>
    </w:p>
    <w:p w14:paraId="4114B0AE" w14:textId="77777777" w:rsidR="00BB45F7" w:rsidRDefault="00800E2B">
      <w:pPr>
        <w:pStyle w:val="B3"/>
        <w:rPr>
          <w:lang w:val="en-GB"/>
        </w:rPr>
      </w:pPr>
      <w:r>
        <w:rPr>
          <w:lang w:val="en-GB"/>
        </w:rPr>
        <w:t>3&gt;</w:t>
      </w:r>
      <w:r>
        <w:rPr>
          <w:lang w:val="en-GB"/>
        </w:rPr>
        <w:tab/>
        <w:t xml:space="preserve">set the </w:t>
      </w:r>
      <w:r>
        <w:rPr>
          <w:i/>
          <w:lang w:val="en-GB"/>
        </w:rPr>
        <w:t>measResultServFreqListNR</w:t>
      </w:r>
      <w:r>
        <w:rPr>
          <w:lang w:val="en-GB"/>
        </w:rPr>
        <w:t xml:space="preserve"> to include for each NR serving frequency, if any, the following:</w:t>
      </w:r>
    </w:p>
    <w:p w14:paraId="51CAE092" w14:textId="77777777" w:rsidR="00BB45F7" w:rsidRDefault="00800E2B">
      <w:pPr>
        <w:pStyle w:val="B4"/>
        <w:rPr>
          <w:lang w:val="en-GB"/>
        </w:rPr>
      </w:pPr>
      <w:r>
        <w:rPr>
          <w:lang w:val="en-GB"/>
        </w:rPr>
        <w:t>4&gt;</w:t>
      </w:r>
      <w:r>
        <w:rPr>
          <w:lang w:val="en-GB"/>
        </w:rPr>
        <w:tab/>
        <w:t xml:space="preserve">set </w:t>
      </w:r>
      <w:r>
        <w:rPr>
          <w:i/>
          <w:lang w:val="en-GB"/>
        </w:rPr>
        <w:t>measResultSCell</w:t>
      </w:r>
      <w:r>
        <w:rPr>
          <w:lang w:val="en-GB"/>
        </w:rPr>
        <w:t xml:space="preserve"> to include the available results of the NR serving cell, as specified in 5.5.5.2;</w:t>
      </w:r>
    </w:p>
    <w:p w14:paraId="6F162750" w14:textId="77777777" w:rsidR="00BB45F7" w:rsidRDefault="00800E2B">
      <w:pPr>
        <w:pStyle w:val="B4"/>
        <w:rPr>
          <w:lang w:val="en-GB"/>
        </w:rPr>
      </w:pPr>
      <w:r>
        <w:rPr>
          <w:lang w:val="en-GB"/>
        </w:rPr>
        <w:t>4&gt;</w:t>
      </w:r>
      <w:r>
        <w:rPr>
          <w:lang w:val="en-GB"/>
        </w:rPr>
        <w:tab/>
        <w:t xml:space="preserve">if the </w:t>
      </w:r>
      <w:r>
        <w:rPr>
          <w:i/>
          <w:lang w:val="en-GB"/>
        </w:rPr>
        <w:t>reportConfig</w:t>
      </w:r>
      <w:r>
        <w:rPr>
          <w:lang w:val="en-GB"/>
        </w:rPr>
        <w:t xml:space="preserve"> associated with the </w:t>
      </w:r>
      <w:r>
        <w:rPr>
          <w:i/>
          <w:lang w:val="en-GB"/>
        </w:rPr>
        <w:t>measId</w:t>
      </w:r>
      <w:r>
        <w:rPr>
          <w:lang w:val="en-GB"/>
        </w:rPr>
        <w:t xml:space="preserve"> that triggered the measurement reporting includes </w:t>
      </w:r>
      <w:r>
        <w:rPr>
          <w:i/>
          <w:lang w:val="en-GB"/>
        </w:rPr>
        <w:t>reportAddNeighMeas</w:t>
      </w:r>
      <w:r>
        <w:rPr>
          <w:lang w:val="en-GB"/>
        </w:rPr>
        <w:t>:</w:t>
      </w:r>
    </w:p>
    <w:p w14:paraId="3FEF25F1" w14:textId="77777777" w:rsidR="00BB45F7" w:rsidRDefault="00800E2B">
      <w:pPr>
        <w:pStyle w:val="B5"/>
        <w:rPr>
          <w:lang w:val="en-GB"/>
        </w:rPr>
      </w:pPr>
      <w:r>
        <w:rPr>
          <w:lang w:val="en-GB"/>
        </w:rPr>
        <w:t>5&gt;</w:t>
      </w:r>
      <w:r>
        <w:rPr>
          <w:lang w:val="en-GB"/>
        </w:rPr>
        <w:tab/>
        <w:t xml:space="preserve">set </w:t>
      </w:r>
      <w:r>
        <w:rPr>
          <w:i/>
          <w:lang w:val="en-GB"/>
        </w:rPr>
        <w:t>measResultBestNeighCell</w:t>
      </w:r>
      <w:r>
        <w:rPr>
          <w:lang w:val="en-GB"/>
        </w:rPr>
        <w:t xml:space="preserve"> to include the available results, as specified in 5.5.5.2, of the best non-serving cell, ordered based on the quantity determined as specified in 5.5.5.3;</w:t>
      </w:r>
    </w:p>
    <w:p w14:paraId="548F6E62" w14:textId="77777777" w:rsidR="00BB45F7" w:rsidRDefault="00800E2B">
      <w:pPr>
        <w:pStyle w:val="B5"/>
        <w:rPr>
          <w:lang w:val="en-GB"/>
        </w:rPr>
      </w:pPr>
      <w:r>
        <w:rPr>
          <w:lang w:val="en-GB"/>
        </w:rPr>
        <w:t>5&gt;</w:t>
      </w:r>
      <w:r>
        <w:rPr>
          <w:lang w:val="en-GB"/>
        </w:rPr>
        <w:tab/>
        <w:t>for each (serving or neighbouring) cell for which the UE reports results according to the previous, additionally include available beam results according to the following:</w:t>
      </w:r>
    </w:p>
    <w:p w14:paraId="1D8A8BA8" w14:textId="77777777" w:rsidR="00BB45F7" w:rsidRDefault="00800E2B">
      <w:pPr>
        <w:pStyle w:val="B6"/>
      </w:pPr>
      <w:r>
        <w:t>6&gt;</w:t>
      </w:r>
      <w:r>
        <w:tab/>
        <w:t xml:space="preserve">if </w:t>
      </w:r>
      <w:r>
        <w:rPr>
          <w:i/>
        </w:rPr>
        <w:t>maxReportRS-Index</w:t>
      </w:r>
      <w:r>
        <w:t xml:space="preserve"> is configured, set </w:t>
      </w:r>
      <w:r>
        <w:rPr>
          <w:i/>
        </w:rPr>
        <w:t>measResultCellRS-Index</w:t>
      </w:r>
      <w:r>
        <w:t xml:space="preserve"> to include available results, </w:t>
      </w:r>
      <w:r>
        <w:rPr>
          <w:lang w:eastAsia="zh-CN"/>
        </w:rPr>
        <w:t xml:space="preserve">as specified in 5.5.5.2, </w:t>
      </w:r>
      <w:r>
        <w:t xml:space="preserve">of up to </w:t>
      </w:r>
      <w:r>
        <w:rPr>
          <w:i/>
        </w:rPr>
        <w:t>maxReportRS-Index</w:t>
      </w:r>
      <w:r>
        <w:t xml:space="preserve"> beams, </w:t>
      </w:r>
      <w:r>
        <w:rPr>
          <w:lang w:eastAsia="zh-CN"/>
        </w:rPr>
        <w:t>ordered based on the quantity determined as specified in 5.5.5.3;</w:t>
      </w:r>
    </w:p>
    <w:p w14:paraId="671C6EA4" w14:textId="77777777" w:rsidR="00BB45F7" w:rsidRDefault="00800E2B">
      <w:pPr>
        <w:pStyle w:val="B1"/>
        <w:rPr>
          <w:lang w:val="en-GB"/>
        </w:rPr>
      </w:pPr>
      <w:r>
        <w:rPr>
          <w:lang w:val="en-GB"/>
        </w:rPr>
        <w:t>1&gt;</w:t>
      </w:r>
      <w:r>
        <w:rPr>
          <w:lang w:val="en-GB"/>
        </w:rPr>
        <w:tab/>
        <w:t>if there is at least one applicable neighbouring cell to report:</w:t>
      </w:r>
    </w:p>
    <w:p w14:paraId="48CD75C6" w14:textId="77777777" w:rsidR="00BB45F7" w:rsidRDefault="00800E2B">
      <w:pPr>
        <w:pStyle w:val="B2"/>
        <w:rPr>
          <w:lang w:val="en-GB"/>
        </w:rPr>
      </w:pPr>
      <w:r>
        <w:rPr>
          <w:lang w:val="en-GB" w:eastAsia="ko-KR"/>
        </w:rPr>
        <w:t>2&gt;</w:t>
      </w:r>
      <w:r>
        <w:rPr>
          <w:lang w:val="en-GB" w:eastAsia="ko-KR"/>
        </w:rPr>
        <w:tab/>
        <w:t xml:space="preserve">set the </w:t>
      </w:r>
      <w:r>
        <w:rPr>
          <w:i/>
          <w:lang w:val="en-GB" w:eastAsia="ko-KR"/>
        </w:rPr>
        <w:t>measResultNeighCells</w:t>
      </w:r>
      <w:r>
        <w:rPr>
          <w:lang w:val="en-GB" w:eastAsia="ko-KR"/>
        </w:rPr>
        <w:t xml:space="preserve"> to include the best neighbouring cells</w:t>
      </w:r>
      <w:r>
        <w:rPr>
          <w:lang w:val="en-GB"/>
        </w:rPr>
        <w:t xml:space="preserve"> up to </w:t>
      </w:r>
      <w:r>
        <w:rPr>
          <w:i/>
          <w:lang w:val="en-GB"/>
        </w:rPr>
        <w:t>maxReportCells</w:t>
      </w:r>
      <w:r>
        <w:rPr>
          <w:lang w:val="en-GB" w:eastAsia="ko-KR"/>
        </w:rPr>
        <w:t xml:space="preserve"> in accordance with the following:</w:t>
      </w:r>
    </w:p>
    <w:p w14:paraId="0D2C11DD" w14:textId="77777777" w:rsidR="00BB45F7" w:rsidRDefault="00800E2B">
      <w:pPr>
        <w:pStyle w:val="B3"/>
        <w:rPr>
          <w:lang w:val="en-GB"/>
        </w:rPr>
      </w:pPr>
      <w:r>
        <w:rPr>
          <w:lang w:val="en-GB" w:eastAsia="ko-KR"/>
        </w:rPr>
        <w:t>3&gt;</w:t>
      </w:r>
      <w:r>
        <w:rPr>
          <w:lang w:val="en-GB" w:eastAsia="ko-KR"/>
        </w:rPr>
        <w:tab/>
        <w:t xml:space="preserve">if the </w:t>
      </w:r>
      <w:r>
        <w:rPr>
          <w:i/>
          <w:lang w:val="en-GB" w:eastAsia="ko-KR"/>
        </w:rPr>
        <w:t>triggerType</w:t>
      </w:r>
      <w:r>
        <w:rPr>
          <w:lang w:val="en-GB" w:eastAsia="ko-KR"/>
        </w:rPr>
        <w:t xml:space="preserve"> is set to </w:t>
      </w:r>
      <w:r>
        <w:rPr>
          <w:i/>
          <w:lang w:val="en-GB" w:eastAsia="ko-KR"/>
        </w:rPr>
        <w:t>event</w:t>
      </w:r>
      <w:r>
        <w:rPr>
          <w:lang w:val="en-GB" w:eastAsia="ko-KR"/>
        </w:rPr>
        <w:t>:</w:t>
      </w:r>
    </w:p>
    <w:p w14:paraId="6EB5F218" w14:textId="77777777" w:rsidR="00BB45F7" w:rsidRDefault="00800E2B">
      <w:pPr>
        <w:pStyle w:val="B4"/>
        <w:rPr>
          <w:lang w:val="en-GB"/>
        </w:rPr>
      </w:pPr>
      <w:r>
        <w:rPr>
          <w:lang w:val="en-GB"/>
        </w:rPr>
        <w:t>4&gt;</w:t>
      </w:r>
      <w:r>
        <w:rPr>
          <w:lang w:val="en-GB"/>
        </w:rPr>
        <w:tab/>
        <w:t xml:space="preserve">include the cells included in the </w:t>
      </w:r>
      <w:r>
        <w:rPr>
          <w:i/>
          <w:lang w:val="en-GB"/>
        </w:rPr>
        <w:t>cellsTriggeredList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5515865E" w14:textId="77777777" w:rsidR="00BB45F7" w:rsidRDefault="00800E2B">
      <w:pPr>
        <w:pStyle w:val="B3"/>
        <w:rPr>
          <w:lang w:val="en-GB" w:eastAsia="ko-KR"/>
        </w:rPr>
      </w:pPr>
      <w:r>
        <w:rPr>
          <w:lang w:val="en-GB"/>
        </w:rPr>
        <w:t>3&gt;</w:t>
      </w:r>
      <w:r>
        <w:rPr>
          <w:lang w:val="en-GB"/>
        </w:rPr>
        <w:tab/>
      </w:r>
      <w:r>
        <w:rPr>
          <w:lang w:val="en-GB" w:eastAsia="ko-KR"/>
        </w:rPr>
        <w:t>else:</w:t>
      </w:r>
    </w:p>
    <w:p w14:paraId="35D0A388" w14:textId="77777777" w:rsidR="00BB45F7" w:rsidRDefault="00800E2B">
      <w:pPr>
        <w:pStyle w:val="B4"/>
        <w:rPr>
          <w:lang w:val="en-GB" w:eastAsia="ko-KR"/>
        </w:rPr>
      </w:pPr>
      <w:r>
        <w:rPr>
          <w:lang w:val="en-GB" w:eastAsia="ko-KR"/>
        </w:rPr>
        <w:t>4&gt;</w:t>
      </w:r>
      <w:r>
        <w:rPr>
          <w:lang w:val="en-GB" w:eastAsia="ko-KR"/>
        </w:rPr>
        <w:tab/>
        <w:t xml:space="preserve">include the applicable cells </w:t>
      </w:r>
      <w:r>
        <w:rPr>
          <w:lang w:val="en-GB"/>
        </w:rPr>
        <w:t>for which the new measurement results became available since the last periodical reporting or since the measurement was initiated or reset</w:t>
      </w:r>
      <w:r>
        <w:rPr>
          <w:lang w:val="en-GB" w:eastAsia="ko-KR"/>
        </w:rPr>
        <w:t>;</w:t>
      </w:r>
    </w:p>
    <w:p w14:paraId="201E7B04" w14:textId="77777777" w:rsidR="00BB45F7" w:rsidRDefault="00800E2B">
      <w:pPr>
        <w:pStyle w:val="NO"/>
        <w:rPr>
          <w:lang w:val="en-GB" w:eastAsia="ko-KR"/>
        </w:rPr>
      </w:pPr>
      <w:r>
        <w:rPr>
          <w:lang w:val="en-GB"/>
        </w:rPr>
        <w:t>NOTE 1:</w:t>
      </w:r>
      <w:r>
        <w:rPr>
          <w:lang w:val="en-GB"/>
        </w:rPr>
        <w:tab/>
        <w:t xml:space="preserve">The </w:t>
      </w:r>
      <w:r>
        <w:rPr>
          <w:lang w:val="en-GB" w:eastAsia="ko-KR"/>
        </w:rPr>
        <w:t xml:space="preserve">reliability of the report (i.e. the certainty it contains the strongest cells on the concerned frequency) depends on the measurement configuration i.e. the </w:t>
      </w:r>
      <w:r>
        <w:rPr>
          <w:i/>
          <w:lang w:val="en-GB" w:eastAsia="ko-KR"/>
        </w:rPr>
        <w:t>reportInterval</w:t>
      </w:r>
      <w:r>
        <w:rPr>
          <w:lang w:val="en-GB" w:eastAsia="ko-KR"/>
        </w:rPr>
        <w:t>. The related performance requirements are specified in TS 36.133 [16].</w:t>
      </w:r>
    </w:p>
    <w:p w14:paraId="4C61FD6D" w14:textId="77777777" w:rsidR="00BB45F7" w:rsidRDefault="00800E2B">
      <w:pPr>
        <w:pStyle w:val="B3"/>
        <w:rPr>
          <w:lang w:val="en-GB"/>
        </w:rPr>
      </w:pPr>
      <w:r>
        <w:rPr>
          <w:lang w:val="en-GB"/>
        </w:rPr>
        <w:t>3&gt;</w:t>
      </w:r>
      <w:r>
        <w:rPr>
          <w:lang w:val="en-GB"/>
        </w:rPr>
        <w:tab/>
        <w:t xml:space="preserve">for each cell that is included in the </w:t>
      </w:r>
      <w:r>
        <w:rPr>
          <w:i/>
          <w:lang w:val="en-GB" w:eastAsia="ko-KR"/>
        </w:rPr>
        <w:t>measResultNeighCells</w:t>
      </w:r>
      <w:r>
        <w:rPr>
          <w:lang w:val="en-GB"/>
        </w:rPr>
        <w:t xml:space="preserve">, include the </w:t>
      </w:r>
      <w:r>
        <w:rPr>
          <w:i/>
          <w:lang w:val="en-GB"/>
        </w:rPr>
        <w:t>physCellId</w:t>
      </w:r>
      <w:r>
        <w:rPr>
          <w:lang w:val="en-GB"/>
        </w:rPr>
        <w:t>;</w:t>
      </w:r>
    </w:p>
    <w:p w14:paraId="6644288B" w14:textId="77777777" w:rsidR="00BB45F7" w:rsidRDefault="00800E2B">
      <w:pPr>
        <w:pStyle w:val="B3"/>
        <w:rPr>
          <w:lang w:val="en-GB" w:eastAsia="ko-KR"/>
        </w:rPr>
      </w:pPr>
      <w:r>
        <w:rPr>
          <w:lang w:val="en-GB" w:eastAsia="ko-KR"/>
        </w:rPr>
        <w:t>3&gt;</w:t>
      </w:r>
      <w:r>
        <w:rPr>
          <w:lang w:val="en-GB" w:eastAsia="ko-KR"/>
        </w:rPr>
        <w:tab/>
        <w:t xml:space="preserve">if the </w:t>
      </w:r>
      <w:r>
        <w:rPr>
          <w:i/>
          <w:lang w:val="en-GB" w:eastAsia="ko-KR"/>
        </w:rPr>
        <w:t>triggerType</w:t>
      </w:r>
      <w:r>
        <w:rPr>
          <w:lang w:val="en-GB" w:eastAsia="ko-KR"/>
        </w:rPr>
        <w:t xml:space="preserve"> is set to </w:t>
      </w:r>
      <w:r>
        <w:rPr>
          <w:i/>
          <w:lang w:val="en-GB" w:eastAsia="ko-KR"/>
        </w:rPr>
        <w:t>event</w:t>
      </w:r>
      <w:r>
        <w:rPr>
          <w:lang w:val="en-GB" w:eastAsia="ko-KR"/>
        </w:rPr>
        <w:t xml:space="preserve">; or the </w:t>
      </w:r>
      <w:r>
        <w:rPr>
          <w:i/>
          <w:lang w:val="en-GB" w:eastAsia="ko-KR"/>
        </w:rPr>
        <w:t>purpose</w:t>
      </w:r>
      <w:r>
        <w:rPr>
          <w:lang w:val="en-GB" w:eastAsia="ko-KR"/>
        </w:rPr>
        <w:t xml:space="preserve"> is set to </w:t>
      </w:r>
      <w:r>
        <w:rPr>
          <w:i/>
          <w:lang w:val="en-GB" w:eastAsia="ko-KR"/>
        </w:rPr>
        <w:t>reportStrongestCells</w:t>
      </w:r>
      <w:r>
        <w:rPr>
          <w:lang w:val="en-GB" w:eastAsia="ko-KR"/>
        </w:rPr>
        <w:t xml:space="preserve"> or to </w:t>
      </w:r>
      <w:r>
        <w:rPr>
          <w:i/>
          <w:lang w:val="en-GB" w:eastAsia="ko-KR"/>
        </w:rPr>
        <w:t>reportStrongestCellsForSON</w:t>
      </w:r>
      <w:r>
        <w:rPr>
          <w:lang w:val="en-GB" w:eastAsia="ko-KR"/>
        </w:rPr>
        <w:t>:</w:t>
      </w:r>
    </w:p>
    <w:p w14:paraId="5FD4568D" w14:textId="77777777" w:rsidR="00BB45F7" w:rsidRDefault="00800E2B">
      <w:pPr>
        <w:pStyle w:val="B4"/>
        <w:rPr>
          <w:lang w:val="en-GB"/>
        </w:rPr>
      </w:pPr>
      <w:r>
        <w:rPr>
          <w:lang w:val="en-GB"/>
        </w:rPr>
        <w:t>4&gt;</w:t>
      </w:r>
      <w:r>
        <w:rPr>
          <w:lang w:val="en-GB"/>
        </w:rPr>
        <w:tab/>
        <w:t xml:space="preserve">for each included cell, include the layer 3 filtered measured results in accordance with the </w:t>
      </w:r>
      <w:r>
        <w:rPr>
          <w:i/>
          <w:lang w:val="en-GB"/>
        </w:rPr>
        <w:t>reportConfig</w:t>
      </w:r>
      <w:r>
        <w:rPr>
          <w:lang w:val="en-GB"/>
        </w:rPr>
        <w:t xml:space="preserve"> for this </w:t>
      </w:r>
      <w:r>
        <w:rPr>
          <w:i/>
          <w:lang w:val="en-GB"/>
        </w:rPr>
        <w:t>measId</w:t>
      </w:r>
      <w:r>
        <w:rPr>
          <w:lang w:val="en-GB"/>
        </w:rPr>
        <w:t>, ordered as follows:</w:t>
      </w:r>
    </w:p>
    <w:p w14:paraId="70095B4D" w14:textId="77777777" w:rsidR="00BB45F7" w:rsidRDefault="00800E2B">
      <w:pPr>
        <w:pStyle w:val="B5"/>
        <w:rPr>
          <w:lang w:val="en-GB"/>
        </w:rPr>
      </w:pPr>
      <w:r>
        <w:rPr>
          <w:lang w:val="en-GB"/>
        </w:rPr>
        <w:t>5&gt;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E-UTRA:</w:t>
      </w:r>
    </w:p>
    <w:p w14:paraId="32009162" w14:textId="77777777" w:rsidR="00BB45F7" w:rsidRDefault="00800E2B">
      <w:pPr>
        <w:pStyle w:val="B6"/>
      </w:pPr>
      <w:r>
        <w:t>6&gt;</w:t>
      </w:r>
      <w:r>
        <w:tab/>
        <w:t xml:space="preserve">set the </w:t>
      </w:r>
      <w:r>
        <w:rPr>
          <w:i/>
        </w:rPr>
        <w:t>measResult</w:t>
      </w:r>
      <w:r>
        <w:t xml:space="preserve"> to include the quantity(ies) indicated in the </w:t>
      </w:r>
      <w:r>
        <w:rPr>
          <w:i/>
        </w:rPr>
        <w:t>reportQuantity</w:t>
      </w:r>
      <w:r>
        <w:t xml:space="preserve"> within the concerned </w:t>
      </w:r>
      <w:r>
        <w:rPr>
          <w:i/>
        </w:rPr>
        <w:t>reportConfig</w:t>
      </w:r>
      <w:r>
        <w:t xml:space="preserve"> in order of decreasing </w:t>
      </w:r>
      <w:r>
        <w:rPr>
          <w:i/>
        </w:rPr>
        <w:t>triggerQuantity</w:t>
      </w:r>
      <w:r>
        <w:t>, i.e. the best cell is included first;</w:t>
      </w:r>
    </w:p>
    <w:p w14:paraId="5AD6328B" w14:textId="77777777" w:rsidR="00BB45F7" w:rsidRDefault="00800E2B">
      <w:pPr>
        <w:pStyle w:val="B5"/>
        <w:rPr>
          <w:lang w:val="en-GB"/>
        </w:rPr>
      </w:pPr>
      <w:r>
        <w:rPr>
          <w:lang w:val="en-GB"/>
        </w:rPr>
        <w:t>5&gt;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NR:</w:t>
      </w:r>
    </w:p>
    <w:p w14:paraId="665DE572" w14:textId="77777777" w:rsidR="00BB45F7" w:rsidRDefault="00800E2B">
      <w:pPr>
        <w:pStyle w:val="B6"/>
        <w:rPr>
          <w:lang w:eastAsia="zh-CN"/>
        </w:rPr>
      </w:pPr>
      <w:r>
        <w:rPr>
          <w:lang w:eastAsia="zh-CN"/>
        </w:rPr>
        <w:t>6&gt;</w:t>
      </w:r>
      <w:r>
        <w:rPr>
          <w:lang w:eastAsia="zh-CN"/>
        </w:rPr>
        <w:tab/>
        <w:t xml:space="preserve">set the </w:t>
      </w:r>
      <w:r>
        <w:rPr>
          <w:i/>
          <w:lang w:eastAsia="zh-CN"/>
        </w:rPr>
        <w:t>measResultCell</w:t>
      </w:r>
      <w:r>
        <w:rPr>
          <w:lang w:eastAsia="zh-CN"/>
        </w:rPr>
        <w:t xml:space="preserve"> to include the quantity(ies) indicated in the </w:t>
      </w:r>
      <w:r>
        <w:rPr>
          <w:i/>
          <w:lang w:eastAsia="zh-CN"/>
        </w:rPr>
        <w:t>reportQuantityCellNR</w:t>
      </w:r>
      <w:r>
        <w:rPr>
          <w:lang w:eastAsia="zh-CN"/>
        </w:rPr>
        <w:t xml:space="preserve"> within the concerned </w:t>
      </w:r>
      <w:r>
        <w:rPr>
          <w:i/>
          <w:lang w:eastAsia="zh-CN"/>
        </w:rPr>
        <w:t>reportConfig</w:t>
      </w:r>
      <w:r>
        <w:rPr>
          <w:lang w:eastAsia="zh-CN"/>
        </w:rPr>
        <w:t xml:space="preserve"> in order of decreasing quantity according to </w:t>
      </w:r>
      <w:r>
        <w:rPr>
          <w:i/>
          <w:lang w:eastAsia="zh-CN"/>
        </w:rPr>
        <w:t>bN-ThresholdYNR</w:t>
      </w:r>
      <w:r>
        <w:rPr>
          <w:lang w:eastAsia="zh-CN"/>
        </w:rPr>
        <w:t>, i.e. the best cell is included first;</w:t>
      </w:r>
    </w:p>
    <w:p w14:paraId="3B383648" w14:textId="77777777" w:rsidR="00BB45F7" w:rsidRDefault="00800E2B">
      <w:pPr>
        <w:pStyle w:val="B6"/>
        <w:rPr>
          <w:lang w:eastAsia="zh-CN"/>
        </w:rPr>
      </w:pPr>
      <w:r>
        <w:rPr>
          <w:lang w:eastAsia="zh-CN"/>
        </w:rPr>
        <w:t>6&gt;</w:t>
      </w:r>
      <w:r>
        <w:rPr>
          <w:lang w:eastAsia="zh-CN"/>
        </w:rPr>
        <w:tab/>
        <w:t xml:space="preserve">if </w:t>
      </w:r>
      <w:r>
        <w:rPr>
          <w:i/>
          <w:lang w:eastAsia="zh-CN"/>
        </w:rPr>
        <w:t xml:space="preserve">maxReportRS-Index </w:t>
      </w:r>
      <w:r>
        <w:rPr>
          <w:lang w:eastAsia="zh-CN"/>
        </w:rPr>
        <w:t xml:space="preserve">is configured, set </w:t>
      </w:r>
      <w:r>
        <w:rPr>
          <w:i/>
          <w:lang w:eastAsia="zh-CN"/>
        </w:rPr>
        <w:t>measResultCellRS-Index</w:t>
      </w:r>
      <w:r>
        <w:rPr>
          <w:lang w:eastAsia="zh-CN"/>
        </w:rPr>
        <w:t xml:space="preserve"> to include results of up to </w:t>
      </w:r>
      <w:r>
        <w:rPr>
          <w:i/>
          <w:lang w:eastAsia="zh-CN"/>
        </w:rPr>
        <w:t>max</w:t>
      </w:r>
      <w:r>
        <w:rPr>
          <w:i/>
        </w:rPr>
        <w:t>Report</w:t>
      </w:r>
      <w:r>
        <w:rPr>
          <w:i/>
          <w:lang w:eastAsia="zh-CN"/>
        </w:rPr>
        <w:t>RS-Index</w:t>
      </w:r>
      <w:r>
        <w:rPr>
          <w:lang w:eastAsia="zh-CN"/>
        </w:rPr>
        <w:t xml:space="preserve"> beams whose quantity is above </w:t>
      </w:r>
      <w:r>
        <w:rPr>
          <w:i/>
          <w:lang w:eastAsia="zh-CN"/>
        </w:rPr>
        <w:t>threshRS-Index</w:t>
      </w:r>
      <w:r>
        <w:rPr>
          <w:lang w:eastAsia="zh-CN"/>
        </w:rPr>
        <w:t xml:space="preserve"> defined in the </w:t>
      </w:r>
      <w:r>
        <w:rPr>
          <w:i/>
          <w:lang w:eastAsia="zh-CN"/>
        </w:rPr>
        <w:lastRenderedPageBreak/>
        <w:t>VarMeasConfig</w:t>
      </w:r>
      <w:r>
        <w:rPr>
          <w:lang w:eastAsia="zh-CN"/>
        </w:rPr>
        <w:t xml:space="preserve"> for the corresponding </w:t>
      </w:r>
      <w:r>
        <w:rPr>
          <w:i/>
          <w:lang w:eastAsia="zh-CN"/>
        </w:rPr>
        <w:t>measObject</w:t>
      </w:r>
      <w:r>
        <w:rPr>
          <w:lang w:eastAsia="zh-CN"/>
        </w:rPr>
        <w:t xml:space="preserve"> and in order of decreasing quantity, same as used for cell reporting, and as follows:</w:t>
      </w:r>
    </w:p>
    <w:p w14:paraId="76874943" w14:textId="77777777" w:rsidR="00BB45F7" w:rsidRDefault="00800E2B">
      <w:pPr>
        <w:pStyle w:val="B7"/>
        <w:rPr>
          <w:lang w:eastAsia="zh-CN"/>
        </w:rPr>
      </w:pPr>
      <w:r>
        <w:rPr>
          <w:lang w:eastAsia="zh-CN"/>
        </w:rPr>
        <w:t>7&gt;</w:t>
      </w:r>
      <w:r>
        <w:rPr>
          <w:lang w:eastAsia="zh-CN"/>
        </w:rPr>
        <w:tab/>
        <w:t>order beams based on the reporting quantity determined as specified in 5.5.5.3;</w:t>
      </w:r>
    </w:p>
    <w:p w14:paraId="3F1278C4" w14:textId="77777777" w:rsidR="00BB45F7" w:rsidRDefault="00800E2B">
      <w:pPr>
        <w:pStyle w:val="B7"/>
        <w:rPr>
          <w:lang w:eastAsia="zh-CN"/>
        </w:rPr>
      </w:pPr>
      <w:r>
        <w:rPr>
          <w:lang w:eastAsia="zh-CN"/>
        </w:rPr>
        <w:t>7&gt;</w:t>
      </w:r>
      <w:r>
        <w:rPr>
          <w:lang w:eastAsia="zh-CN"/>
        </w:rPr>
        <w:tab/>
        <w:t xml:space="preserve">include </w:t>
      </w:r>
      <w:r>
        <w:rPr>
          <w:i/>
          <w:lang w:eastAsia="zh-CN"/>
        </w:rPr>
        <w:t>ssbIndex</w:t>
      </w:r>
      <w:r>
        <w:rPr>
          <w:lang w:eastAsia="zh-CN"/>
        </w:rPr>
        <w:t>;</w:t>
      </w:r>
    </w:p>
    <w:p w14:paraId="42AFC08F" w14:textId="77777777" w:rsidR="00BB45F7" w:rsidRDefault="00800E2B">
      <w:pPr>
        <w:pStyle w:val="B7"/>
        <w:rPr>
          <w:lang w:eastAsia="zh-CN"/>
        </w:rPr>
      </w:pPr>
      <w:r>
        <w:rPr>
          <w:lang w:eastAsia="zh-CN"/>
        </w:rPr>
        <w:t>7&gt;</w:t>
      </w:r>
      <w:r>
        <w:rPr>
          <w:lang w:eastAsia="zh-CN"/>
        </w:rPr>
        <w:tab/>
        <w:t xml:space="preserve">if </w:t>
      </w:r>
      <w:r>
        <w:rPr>
          <w:i/>
          <w:lang w:eastAsia="zh-CN"/>
        </w:rPr>
        <w:t>reportQuantityRS-IndexNR</w:t>
      </w:r>
      <w:r>
        <w:rPr>
          <w:lang w:eastAsia="zh-CN"/>
        </w:rPr>
        <w:t xml:space="preserve"> and </w:t>
      </w:r>
      <w:r>
        <w:rPr>
          <w:i/>
          <w:lang w:eastAsia="zh-CN"/>
        </w:rPr>
        <w:t>reportRS-IndexResultsNR</w:t>
      </w:r>
      <w:r>
        <w:rPr>
          <w:lang w:eastAsia="zh-CN"/>
        </w:rPr>
        <w:t xml:space="preserve"> are configured, for each quantity indicated, include the corresponding measurement result;</w:t>
      </w:r>
    </w:p>
    <w:p w14:paraId="6B7B011E" w14:textId="77777777" w:rsidR="00BB45F7" w:rsidRDefault="00800E2B">
      <w:pPr>
        <w:pStyle w:val="B5"/>
        <w:rPr>
          <w:lang w:val="en-GB"/>
        </w:rPr>
      </w:pPr>
      <w:r>
        <w:rPr>
          <w:lang w:val="en-GB"/>
        </w:rPr>
        <w:t>5&gt;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UTRA FDD and if </w:t>
      </w:r>
      <w:r>
        <w:rPr>
          <w:i/>
          <w:lang w:val="en-GB"/>
        </w:rPr>
        <w:t>ReportConfigInterRAT</w:t>
      </w:r>
      <w:r>
        <w:rPr>
          <w:lang w:val="en-GB"/>
        </w:rPr>
        <w:t xml:space="preserve"> includes the </w:t>
      </w:r>
      <w:r>
        <w:rPr>
          <w:i/>
          <w:lang w:val="en-GB"/>
        </w:rPr>
        <w:t>reportQuantityUTRA-FDD</w:t>
      </w:r>
      <w:r>
        <w:rPr>
          <w:lang w:val="en-GB"/>
        </w:rPr>
        <w:t>:</w:t>
      </w:r>
    </w:p>
    <w:p w14:paraId="68E6CD90" w14:textId="77777777" w:rsidR="00BB45F7" w:rsidRDefault="00800E2B">
      <w:pPr>
        <w:pStyle w:val="B6"/>
      </w:pPr>
      <w:r>
        <w:t>6&gt;</w:t>
      </w:r>
      <w:r>
        <w:tab/>
        <w:t xml:space="preserve">set the </w:t>
      </w:r>
      <w:r>
        <w:rPr>
          <w:i/>
        </w:rPr>
        <w:t>measResult</w:t>
      </w:r>
      <w:r>
        <w:t xml:space="preserve"> to include the quantities indicated by</w:t>
      </w:r>
      <w:r>
        <w:rPr>
          <w:lang w:eastAsia="zh-CN"/>
        </w:rPr>
        <w:t xml:space="preserve"> the</w:t>
      </w:r>
      <w:r>
        <w:t xml:space="preserve"> </w:t>
      </w:r>
      <w:r>
        <w:rPr>
          <w:i/>
        </w:rPr>
        <w:t>reportQuantityUTRA-FDD</w:t>
      </w:r>
      <w:r>
        <w:t xml:space="preserve"> in order of decreasing </w:t>
      </w:r>
      <w:r>
        <w:rPr>
          <w:i/>
          <w:iCs/>
        </w:rPr>
        <w:t>measQuantityUTRA-FDD</w:t>
      </w:r>
      <w:r>
        <w:t xml:space="preserve"> within the </w:t>
      </w:r>
      <w:r>
        <w:rPr>
          <w:i/>
          <w:iCs/>
        </w:rPr>
        <w:t>quantityConfig</w:t>
      </w:r>
      <w:r>
        <w:t>, i.e. the best cell is included first;</w:t>
      </w:r>
    </w:p>
    <w:p w14:paraId="7968FC47" w14:textId="77777777" w:rsidR="00BB45F7" w:rsidRDefault="00800E2B">
      <w:pPr>
        <w:pStyle w:val="B5"/>
        <w:rPr>
          <w:lang w:val="en-GB"/>
        </w:rPr>
      </w:pPr>
      <w:r>
        <w:rPr>
          <w:rFonts w:eastAsia="SimSun"/>
          <w:lang w:val="en-GB"/>
        </w:rPr>
        <w:t>5&gt;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UTRA FDD and if </w:t>
      </w:r>
      <w:r>
        <w:rPr>
          <w:i/>
          <w:lang w:val="en-GB"/>
        </w:rPr>
        <w:t>ReportConfigInterRAT</w:t>
      </w:r>
      <w:r>
        <w:rPr>
          <w:lang w:val="en-GB"/>
        </w:rPr>
        <w:t xml:space="preserve"> does not include the </w:t>
      </w:r>
      <w:r>
        <w:rPr>
          <w:i/>
          <w:lang w:val="en-GB"/>
        </w:rPr>
        <w:t>reportQuantityUTRA-FDD</w:t>
      </w:r>
      <w:r>
        <w:rPr>
          <w:lang w:val="en-GB"/>
        </w:rPr>
        <w:t>; or</w:t>
      </w:r>
    </w:p>
    <w:p w14:paraId="4BA3305F" w14:textId="77777777" w:rsidR="00BB45F7" w:rsidRDefault="00800E2B">
      <w:pPr>
        <w:pStyle w:val="B5"/>
        <w:rPr>
          <w:lang w:val="en-GB"/>
        </w:rPr>
      </w:pPr>
      <w:r>
        <w:rPr>
          <w:lang w:val="en-GB"/>
        </w:rPr>
        <w:t>5&gt;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UTRA TDD, GERAN or CDMA2000:</w:t>
      </w:r>
    </w:p>
    <w:p w14:paraId="4E837AA9" w14:textId="77777777" w:rsidR="00BB45F7" w:rsidRDefault="00800E2B">
      <w:pPr>
        <w:pStyle w:val="B6"/>
      </w:pPr>
      <w:r>
        <w:t>6&gt;</w:t>
      </w:r>
      <w:r>
        <w:tab/>
        <w:t xml:space="preserve">set the </w:t>
      </w:r>
      <w:r>
        <w:rPr>
          <w:i/>
        </w:rPr>
        <w:t>measResult</w:t>
      </w:r>
      <w:r>
        <w:t xml:space="preserve"> to the quantity as configured for the concerned RAT within the </w:t>
      </w:r>
      <w:r>
        <w:rPr>
          <w:i/>
        </w:rPr>
        <w:t>quantityConfig</w:t>
      </w:r>
      <w:r>
        <w:t xml:space="preserve"> in order of either decreasing quantity for UTRA and GERAN or increasing quantity for CDMA2000 </w:t>
      </w:r>
      <w:r>
        <w:rPr>
          <w:i/>
        </w:rPr>
        <w:t>pilotStrength</w:t>
      </w:r>
      <w:r>
        <w:t>, i.e. the best cell is included first;</w:t>
      </w:r>
    </w:p>
    <w:p w14:paraId="11624BBB" w14:textId="4C86E861" w:rsidR="00BB45F7" w:rsidRDefault="00800E2B" w:rsidP="00E339C5">
      <w:pPr>
        <w:pStyle w:val="B3"/>
      </w:pPr>
      <w:r>
        <w:rPr>
          <w:lang w:val="en-GB" w:eastAsia="ko-KR"/>
        </w:rPr>
        <w:t>3</w:t>
      </w:r>
      <w:r>
        <w:rPr>
          <w:lang w:val="en-GB"/>
        </w:rPr>
        <w:t>&gt;</w:t>
      </w:r>
      <w:r>
        <w:rPr>
          <w:lang w:val="en-GB"/>
        </w:rPr>
        <w:tab/>
        <w:t xml:space="preserve">else if the </w:t>
      </w:r>
      <w:r>
        <w:rPr>
          <w:i/>
          <w:lang w:val="en-GB"/>
        </w:rPr>
        <w:t>purpose</w:t>
      </w:r>
      <w:r>
        <w:rPr>
          <w:lang w:val="en-GB"/>
        </w:rPr>
        <w:t xml:space="preserve"> is set to </w:t>
      </w:r>
      <w:r>
        <w:rPr>
          <w:i/>
          <w:lang w:val="en-GB"/>
        </w:rPr>
        <w:t>reportCGI</w:t>
      </w:r>
      <w:r>
        <w:t xml:space="preserve"> and the corresponding </w:t>
      </w:r>
      <w:r>
        <w:rPr>
          <w:i/>
          <w:iCs/>
        </w:rPr>
        <w:t>measObject</w:t>
      </w:r>
      <w:r>
        <w:t xml:space="preserve"> concerns a RAT other than NR</w:t>
      </w:r>
      <w:r>
        <w:rPr>
          <w:lang w:val="en-GB" w:eastAsia="ko-KR"/>
        </w:rPr>
        <w:t>:</w:t>
      </w:r>
    </w:p>
    <w:p w14:paraId="02FFF69D" w14:textId="7ACB8EDA" w:rsidR="00BB45F7" w:rsidRDefault="00800E2B" w:rsidP="00E339C5">
      <w:pPr>
        <w:pStyle w:val="B4"/>
      </w:pPr>
      <w:r>
        <w:t>4&gt;</w:t>
      </w:r>
      <w:r>
        <w:tab/>
        <w:t>if th</w:t>
      </w:r>
      <w:bookmarkStart w:id="32" w:name="OLE_LINK1"/>
      <w:r>
        <w:t xml:space="preserve">e mandatory present fields of the </w:t>
      </w:r>
      <w:r>
        <w:rPr>
          <w:i/>
        </w:rPr>
        <w:t>cgi-Info</w:t>
      </w:r>
      <w:r>
        <w:t xml:space="preserve"> for the cell indicated by </w:t>
      </w:r>
      <w:bookmarkEnd w:id="32"/>
      <w:r>
        <w:t xml:space="preserve">the </w:t>
      </w:r>
      <w:r>
        <w:rPr>
          <w:i/>
        </w:rPr>
        <w:t>cellForWhichToReportCGI</w:t>
      </w:r>
      <w:r>
        <w:t xml:space="preserve"> in the associated </w:t>
      </w:r>
      <w:r>
        <w:rPr>
          <w:i/>
        </w:rPr>
        <w:t>measObject</w:t>
      </w:r>
      <w:r>
        <w:t xml:space="preserve"> have been obtained:</w:t>
      </w:r>
    </w:p>
    <w:p w14:paraId="30A4A8EC" w14:textId="77777777" w:rsidR="00BB45F7" w:rsidRDefault="00800E2B" w:rsidP="00E339C5">
      <w:pPr>
        <w:pStyle w:val="B5"/>
      </w:pPr>
      <w:r>
        <w:t>5&gt;</w:t>
      </w:r>
      <w:r>
        <w:tab/>
      </w:r>
      <w:r>
        <w:tab/>
        <w:t xml:space="preserve">if the </w:t>
      </w:r>
      <w:r>
        <w:rPr>
          <w:i/>
        </w:rPr>
        <w:t xml:space="preserve">includeMultiBandInfo </w:t>
      </w:r>
      <w:r>
        <w:t>is configured:</w:t>
      </w:r>
    </w:p>
    <w:p w14:paraId="37F12EF1" w14:textId="77777777" w:rsidR="00BB45F7" w:rsidRDefault="00800E2B" w:rsidP="00E339C5">
      <w:pPr>
        <w:pStyle w:val="B6"/>
      </w:pPr>
      <w:r>
        <w:t>6&gt;</w:t>
      </w:r>
      <w:r>
        <w:tab/>
        <w:t xml:space="preserve">include the </w:t>
      </w:r>
      <w:r>
        <w:rPr>
          <w:i/>
        </w:rPr>
        <w:t>freqBandIndicator</w:t>
      </w:r>
      <w:r>
        <w:t>;</w:t>
      </w:r>
    </w:p>
    <w:p w14:paraId="3AA2AFCA" w14:textId="77777777" w:rsidR="00BB45F7" w:rsidRDefault="00800E2B" w:rsidP="00E339C5">
      <w:pPr>
        <w:pStyle w:val="B6"/>
      </w:pPr>
      <w:r>
        <w:t>6&gt;</w:t>
      </w:r>
      <w:r>
        <w:tab/>
      </w:r>
      <w:r>
        <w:tab/>
        <w:t xml:space="preserve">if the cell broadcasts </w:t>
      </w:r>
      <w:r>
        <w:rPr>
          <w:lang w:eastAsia="zh-CN"/>
        </w:rPr>
        <w:t xml:space="preserve">the </w:t>
      </w:r>
      <w:r>
        <w:rPr>
          <w:i/>
          <w:lang w:eastAsia="zh-CN"/>
        </w:rPr>
        <w:t>multiBandInfoList</w:t>
      </w:r>
      <w:r>
        <w:rPr>
          <w:lang w:eastAsia="zh-CN"/>
        </w:rPr>
        <w:t xml:space="preserve">, include the </w:t>
      </w:r>
      <w:r>
        <w:rPr>
          <w:i/>
          <w:lang w:eastAsia="zh-CN"/>
        </w:rPr>
        <w:t>multiBandInfoList</w:t>
      </w:r>
      <w:r>
        <w:rPr>
          <w:lang w:eastAsia="zh-CN"/>
        </w:rPr>
        <w:t>;</w:t>
      </w:r>
    </w:p>
    <w:p w14:paraId="0E3EA2DD" w14:textId="77777777" w:rsidR="00BB45F7" w:rsidRDefault="00800E2B" w:rsidP="00E339C5">
      <w:pPr>
        <w:pStyle w:val="B6"/>
        <w:rPr>
          <w:lang w:eastAsia="zh-CN"/>
        </w:rPr>
      </w:pPr>
      <w:r>
        <w:t>6&gt;</w:t>
      </w:r>
      <w:r>
        <w:tab/>
        <w:t xml:space="preserve">if the cell broadcasts </w:t>
      </w:r>
      <w:r>
        <w:rPr>
          <w:lang w:eastAsia="zh-CN"/>
        </w:rPr>
        <w:t xml:space="preserve">the </w:t>
      </w:r>
      <w:r>
        <w:rPr>
          <w:i/>
          <w:lang w:eastAsia="zh-CN"/>
        </w:rPr>
        <w:t>freqBandIndicatorPriority</w:t>
      </w:r>
      <w:r>
        <w:rPr>
          <w:lang w:eastAsia="zh-CN"/>
        </w:rPr>
        <w:t xml:space="preserve">, include the </w:t>
      </w:r>
      <w:r>
        <w:rPr>
          <w:i/>
          <w:lang w:eastAsia="zh-CN"/>
        </w:rPr>
        <w:t>freqBandIndicatorPriority</w:t>
      </w:r>
      <w:r>
        <w:rPr>
          <w:lang w:eastAsia="zh-CN"/>
        </w:rPr>
        <w:t>;</w:t>
      </w:r>
    </w:p>
    <w:p w14:paraId="13FAC0E5" w14:textId="6E343F72" w:rsidR="00BB45F7" w:rsidRDefault="00800E2B" w:rsidP="00E339C5">
      <w:pPr>
        <w:pStyle w:val="B5"/>
      </w:pPr>
      <w:r>
        <w:t>5&gt;</w:t>
      </w:r>
      <w:r>
        <w:tab/>
        <w:t>if the cell broadcasts a CSG identity:</w:t>
      </w:r>
    </w:p>
    <w:p w14:paraId="15C6C50B" w14:textId="6572FB29" w:rsidR="00BB45F7" w:rsidRDefault="00800E2B" w:rsidP="00E339C5">
      <w:pPr>
        <w:pStyle w:val="B6"/>
      </w:pPr>
      <w:r>
        <w:t>6&gt;</w:t>
      </w:r>
      <w:r>
        <w:tab/>
        <w:t xml:space="preserve">include the </w:t>
      </w:r>
      <w:r>
        <w:rPr>
          <w:i/>
        </w:rPr>
        <w:t>csg-Identity</w:t>
      </w:r>
      <w:r>
        <w:t>;</w:t>
      </w:r>
    </w:p>
    <w:p w14:paraId="05820526" w14:textId="071A52C0" w:rsidR="00BB45F7" w:rsidRDefault="00800E2B" w:rsidP="00E339C5">
      <w:pPr>
        <w:pStyle w:val="B6"/>
      </w:pPr>
      <w:r>
        <w:t>6&gt;</w:t>
      </w:r>
      <w:r>
        <w:tab/>
        <w:t xml:space="preserve">include the </w:t>
      </w:r>
      <w:r>
        <w:rPr>
          <w:i/>
        </w:rPr>
        <w:t>csg-MemberStatus</w:t>
      </w:r>
      <w:r>
        <w:t xml:space="preserve"> and set it to </w:t>
      </w:r>
      <w:r>
        <w:rPr>
          <w:i/>
        </w:rPr>
        <w:t>member</w:t>
      </w:r>
      <w:r>
        <w:t xml:space="preserve"> if the cell is a CSG member cell;</w:t>
      </w:r>
    </w:p>
    <w:p w14:paraId="680C4796" w14:textId="17E55716" w:rsidR="00BB45F7" w:rsidRDefault="00800E2B" w:rsidP="00E339C5">
      <w:pPr>
        <w:pStyle w:val="B5"/>
      </w:pPr>
      <w:r>
        <w:t>5&gt;</w:t>
      </w:r>
      <w:r>
        <w:tab/>
        <w:t xml:space="preserve">if the </w:t>
      </w:r>
      <w:r>
        <w:rPr>
          <w:i/>
        </w:rPr>
        <w:t>si-RequestForHO</w:t>
      </w:r>
      <w:r>
        <w:t xml:space="preserve"> is configured within the </w:t>
      </w:r>
      <w:r>
        <w:rPr>
          <w:i/>
        </w:rPr>
        <w:t>reportConfig</w:t>
      </w:r>
      <w:r>
        <w:t xml:space="preserve"> associated with this </w:t>
      </w:r>
      <w:r>
        <w:rPr>
          <w:i/>
        </w:rPr>
        <w:t>measId</w:t>
      </w:r>
      <w:r>
        <w:t>:</w:t>
      </w:r>
    </w:p>
    <w:p w14:paraId="3A233BF4" w14:textId="544A9778" w:rsidR="00BB45F7" w:rsidRDefault="00800E2B" w:rsidP="00E339C5">
      <w:pPr>
        <w:pStyle w:val="B6"/>
      </w:pPr>
      <w:r>
        <w:t>6&gt;</w:t>
      </w:r>
      <w:r>
        <w:tab/>
        <w:t xml:space="preserve">include the </w:t>
      </w:r>
      <w:r>
        <w:rPr>
          <w:i/>
        </w:rPr>
        <w:t>cgi-Info</w:t>
      </w:r>
      <w:r>
        <w:t xml:space="preserve"> containing all the fields other than the </w:t>
      </w:r>
      <w:r>
        <w:rPr>
          <w:i/>
        </w:rPr>
        <w:t>plmn-IdentityList</w:t>
      </w:r>
      <w:r>
        <w:t xml:space="preserve"> that have been successfully acquired;</w:t>
      </w:r>
    </w:p>
    <w:p w14:paraId="74BFE025" w14:textId="4CA1C470" w:rsidR="00BB45F7" w:rsidRDefault="00800E2B" w:rsidP="00E339C5">
      <w:pPr>
        <w:pStyle w:val="B6"/>
      </w:pPr>
      <w:r>
        <w:rPr>
          <w:lang w:eastAsia="ko-KR"/>
        </w:rPr>
        <w:t>6&gt;</w:t>
      </w:r>
      <w:r>
        <w:rPr>
          <w:lang w:eastAsia="ko-KR"/>
        </w:rPr>
        <w:tab/>
        <w:t xml:space="preserve">include, within the </w:t>
      </w:r>
      <w:r>
        <w:rPr>
          <w:i/>
          <w:lang w:eastAsia="ko-KR"/>
        </w:rPr>
        <w:t>cgi-Info</w:t>
      </w:r>
      <w:r>
        <w:rPr>
          <w:lang w:eastAsia="ko-KR"/>
        </w:rPr>
        <w:t xml:space="preserve">, the field </w:t>
      </w:r>
      <w:r>
        <w:rPr>
          <w:i/>
          <w:lang w:eastAsia="ko-KR"/>
        </w:rPr>
        <w:t>plmn-IdentityList</w:t>
      </w:r>
      <w:r>
        <w:rPr>
          <w:lang w:eastAsia="ko-KR"/>
        </w:rPr>
        <w:t xml:space="preserve"> </w:t>
      </w:r>
      <w:r>
        <w:t>in accordance with the following:</w:t>
      </w:r>
    </w:p>
    <w:p w14:paraId="0006E9DA" w14:textId="74F9E177" w:rsidR="00BB45F7" w:rsidRDefault="00800E2B" w:rsidP="00E339C5">
      <w:pPr>
        <w:pStyle w:val="B7"/>
      </w:pPr>
      <w:r>
        <w:t>7&gt;</w:t>
      </w:r>
      <w:r>
        <w:tab/>
        <w:t>if the cell is a CSG member cell, determine the subset of the PLMN identities, starting from the second entry of PLMN identities in the broadcast information, that meet the following conditions:</w:t>
      </w:r>
    </w:p>
    <w:p w14:paraId="2445EDCB" w14:textId="77777777" w:rsidR="00BB45F7" w:rsidRDefault="00800E2B">
      <w:pPr>
        <w:pStyle w:val="B7"/>
        <w:ind w:left="2553" w:hanging="1"/>
      </w:pPr>
      <w:r>
        <w:t>a)</w:t>
      </w:r>
      <w:r>
        <w:tab/>
        <w:t>equal to the RPLMN or an EPLMN; and</w:t>
      </w:r>
    </w:p>
    <w:p w14:paraId="29C054EC" w14:textId="77777777" w:rsidR="00BB45F7" w:rsidRDefault="00800E2B">
      <w:pPr>
        <w:pStyle w:val="B7"/>
        <w:ind w:left="2553" w:hanging="1"/>
      </w:pPr>
      <w:r>
        <w:t>b)</w:t>
      </w:r>
      <w:r>
        <w:tab/>
        <w:t>the CSG whitelist of the UE includes an entry comprising of the concerned PLMN identity and the CSG identity broadcast by the cell;</w:t>
      </w:r>
    </w:p>
    <w:p w14:paraId="5286B07C" w14:textId="314B77D6" w:rsidR="00BB45F7" w:rsidRDefault="00800E2B" w:rsidP="00E339C5">
      <w:pPr>
        <w:pStyle w:val="B7"/>
      </w:pPr>
      <w:r>
        <w:t>7&gt;</w:t>
      </w:r>
      <w:r>
        <w:tab/>
        <w:t xml:space="preserve">if the subset of PLMN identities determined according to the previous includes at least one PLMN identity, include the </w:t>
      </w:r>
      <w:r>
        <w:rPr>
          <w:i/>
          <w:iCs/>
        </w:rPr>
        <w:t>plmn-IdentityList</w:t>
      </w:r>
      <w:r>
        <w:t xml:space="preserve"> and set it to include this subset of the PLMN identities;</w:t>
      </w:r>
    </w:p>
    <w:p w14:paraId="142D5B38" w14:textId="37410BE8" w:rsidR="00BB45F7" w:rsidRDefault="00800E2B" w:rsidP="00E339C5">
      <w:pPr>
        <w:pStyle w:val="B7"/>
      </w:pPr>
      <w:r>
        <w:rPr>
          <w:rStyle w:val="B7Char"/>
        </w:rPr>
        <w:t>7</w:t>
      </w:r>
      <w:r>
        <w:t>&gt;</w:t>
      </w:r>
      <w:r>
        <w:tab/>
        <w:t xml:space="preserve">if the cell is a CSG member cell, include the </w:t>
      </w:r>
      <w:r>
        <w:rPr>
          <w:i/>
        </w:rPr>
        <w:t>primaryPLMN-Suitable</w:t>
      </w:r>
      <w:r>
        <w:t xml:space="preserve"> if the primary PLMN meets conditions a) and b) specified above;</w:t>
      </w:r>
    </w:p>
    <w:p w14:paraId="2B11227A" w14:textId="5572A1D7" w:rsidR="00BB45F7" w:rsidRDefault="00800E2B" w:rsidP="00E339C5">
      <w:pPr>
        <w:pStyle w:val="B7"/>
      </w:pPr>
      <w:r>
        <w:lastRenderedPageBreak/>
        <w:t>7&gt;</w:t>
      </w:r>
      <w:r>
        <w:tab/>
        <w:t xml:space="preserve">if the cell does not broadcast </w:t>
      </w:r>
      <w:r>
        <w:rPr>
          <w:i/>
        </w:rPr>
        <w:t>csg-Identity</w:t>
      </w:r>
      <w:r>
        <w:t xml:space="preserve"> and the UE is capable of reporting the </w:t>
      </w:r>
      <w:r>
        <w:rPr>
          <w:i/>
        </w:rPr>
        <w:t>plmn-IdentityList</w:t>
      </w:r>
      <w:r>
        <w:t xml:space="preserve"> from cells not broadcasting </w:t>
      </w:r>
      <w:r>
        <w:rPr>
          <w:i/>
        </w:rPr>
        <w:t>csg-Identity</w:t>
      </w:r>
      <w:r>
        <w:t>:</w:t>
      </w:r>
    </w:p>
    <w:p w14:paraId="4B645F76" w14:textId="29B797CA" w:rsidR="00BB45F7" w:rsidRDefault="00800E2B" w:rsidP="00E339C5">
      <w:pPr>
        <w:pStyle w:val="B8"/>
      </w:pPr>
      <w:r>
        <w:t>8&gt;</w:t>
      </w:r>
      <w:r>
        <w:tab/>
        <w:t>include in the plmn-IdentityList the list of identities starting from the second entry of PLMN identities in the broadcast information;</w:t>
      </w:r>
    </w:p>
    <w:p w14:paraId="64AF1419" w14:textId="0346DC54" w:rsidR="00BB45F7" w:rsidRDefault="00800E2B">
      <w:pPr>
        <w:pStyle w:val="B5"/>
        <w:rPr>
          <w:lang w:val="en-GB"/>
        </w:rPr>
      </w:pPr>
      <w:r>
        <w:rPr>
          <w:lang w:val="en-GB"/>
        </w:rPr>
        <w:t>5&gt;</w:t>
      </w:r>
      <w:r>
        <w:rPr>
          <w:lang w:val="en-GB"/>
        </w:rPr>
        <w:tab/>
        <w:t>else:</w:t>
      </w:r>
    </w:p>
    <w:p w14:paraId="2BA2E1F1" w14:textId="507F41FB" w:rsidR="00BB45F7" w:rsidRDefault="00800E2B" w:rsidP="00E339C5">
      <w:pPr>
        <w:pStyle w:val="B6"/>
      </w:pPr>
      <w:r>
        <w:t>6&gt;</w:t>
      </w:r>
      <w:r>
        <w:tab/>
        <w:t xml:space="preserve">include the </w:t>
      </w:r>
      <w:r>
        <w:rPr>
          <w:i/>
        </w:rPr>
        <w:t>cgi-Info</w:t>
      </w:r>
      <w:r>
        <w:t xml:space="preserve"> containing all the fields that have been successfully acquired and in accordance with the following:</w:t>
      </w:r>
    </w:p>
    <w:p w14:paraId="0F92D14E" w14:textId="77777777" w:rsidR="00E339C5" w:rsidRDefault="00800E2B" w:rsidP="00E339C5">
      <w:pPr>
        <w:pStyle w:val="B7"/>
        <w:rPr>
          <w:rFonts w:eastAsiaTheme="minorEastAsia"/>
        </w:rPr>
      </w:pPr>
      <w:r>
        <w:t>7&gt;</w:t>
      </w:r>
      <w:r>
        <w:tab/>
        <w:t xml:space="preserve">include in the </w:t>
      </w:r>
      <w:r>
        <w:rPr>
          <w:i/>
          <w:iCs/>
        </w:rPr>
        <w:t>plmn-IdentityList</w:t>
      </w:r>
      <w:r>
        <w:t xml:space="preserve"> the list of identities starting from the second entry of PLMN Identities in the broadcast information;</w:t>
      </w:r>
    </w:p>
    <w:p w14:paraId="224FF4D9" w14:textId="140765BF" w:rsidR="00BB45F7" w:rsidRDefault="008E1631">
      <w:pPr>
        <w:pStyle w:val="B4"/>
        <w:rPr>
          <w:ins w:id="33" w:author="ZTE" w:date="2018-08-02T07:42:00Z"/>
        </w:rPr>
      </w:pPr>
      <w:ins w:id="34" w:author="ZTE(Eswar)" w:date="2018-08-08T09:39:00Z">
        <w:r>
          <w:rPr>
            <w:rFonts w:eastAsiaTheme="minorEastAsia"/>
            <w:lang w:val="en-GB"/>
          </w:rPr>
          <w:t xml:space="preserve">4&gt; </w:t>
        </w:r>
      </w:ins>
      <w:ins w:id="35" w:author="ZTE" w:date="2018-08-02T07:42:00Z">
        <w:r w:rsidR="00800E2B">
          <w:t xml:space="preserve">if the </w:t>
        </w:r>
      </w:ins>
      <w:ins w:id="36" w:author="ZTE" w:date="2018-08-02T07:51:00Z">
        <w:r w:rsidR="00800E2B" w:rsidRPr="00800E2B">
          <w:rPr>
            <w:i/>
            <w:lang w:val="en-GB"/>
          </w:rPr>
          <w:t>c</w:t>
        </w:r>
      </w:ins>
      <w:ins w:id="37" w:author="ZTE" w:date="2018-08-02T07:42:00Z">
        <w:r w:rsidR="00800E2B" w:rsidRPr="00800E2B">
          <w:rPr>
            <w:i/>
          </w:rPr>
          <w:t>ellAccessRelatedInfo</w:t>
        </w:r>
      </w:ins>
      <w:ins w:id="38" w:author="ZTE" w:date="2018-08-02T17:53:00Z">
        <w:r w:rsidR="00800E2B" w:rsidRPr="00800E2B">
          <w:rPr>
            <w:rFonts w:eastAsia="SimSun"/>
            <w:i/>
            <w:lang w:val="en-US"/>
          </w:rPr>
          <w:t>List</w:t>
        </w:r>
      </w:ins>
      <w:ins w:id="39" w:author="ZTE" w:date="2018-08-02T07:42:00Z">
        <w:r w:rsidR="00800E2B">
          <w:rPr>
            <w:i/>
          </w:rPr>
          <w:t>-5GC</w:t>
        </w:r>
        <w:r w:rsidR="00800E2B">
          <w:t xml:space="preserve"> </w:t>
        </w:r>
      </w:ins>
      <w:ins w:id="40" w:author="ZTE(Eswar)" w:date="2018-08-22T14:03:00Z">
        <w:r w:rsidR="00D84978">
          <w:rPr>
            <w:lang w:val="en-GB"/>
          </w:rPr>
          <w:t>has been acquired</w:t>
        </w:r>
      </w:ins>
      <w:ins w:id="41" w:author="ZTE" w:date="2018-08-02T07:42:00Z">
        <w:r w:rsidR="00800E2B">
          <w:t>:</w:t>
        </w:r>
      </w:ins>
    </w:p>
    <w:p w14:paraId="7070E9CB" w14:textId="0D7A8D53" w:rsidR="00BB45F7" w:rsidRDefault="00800E2B">
      <w:pPr>
        <w:pStyle w:val="B5"/>
        <w:pPrChange w:id="42" w:author="ZTE" w:date="2018-08-02T07:52:00Z">
          <w:pPr>
            <w:pStyle w:val="B7"/>
          </w:pPr>
        </w:pPrChange>
      </w:pPr>
      <w:ins w:id="43" w:author="ZTE" w:date="2018-08-02T07:42:00Z">
        <w:r w:rsidRPr="00DE5D54">
          <w:rPr>
            <w:rFonts w:eastAsia="MS Mincho"/>
          </w:rPr>
          <w:t>5&gt;</w:t>
        </w:r>
        <w:r w:rsidRPr="00DE5D54">
          <w:rPr>
            <w:rFonts w:eastAsia="MS Mincho"/>
          </w:rPr>
          <w:tab/>
        </w:r>
      </w:ins>
      <w:ins w:id="44" w:author="ZTE" w:date="2018-08-02T09:08:00Z">
        <w:r>
          <w:t xml:space="preserve">include </w:t>
        </w:r>
        <w:r w:rsidRPr="00F91058">
          <w:rPr>
            <w:i/>
          </w:rPr>
          <w:t>cgi-Info-5GC</w:t>
        </w:r>
      </w:ins>
      <w:ins w:id="45" w:author="ZTE" w:date="2018-08-02T07:42:00Z">
        <w:r>
          <w:t>;</w:t>
        </w:r>
      </w:ins>
    </w:p>
    <w:p w14:paraId="56E1D9B5" w14:textId="520FC5CC" w:rsidR="004066A7" w:rsidRDefault="004066A7" w:rsidP="004066A7">
      <w:pPr>
        <w:pStyle w:val="NO"/>
        <w:rPr>
          <w:ins w:id="46" w:author="ZTE(Eswar)" w:date="2018-08-22T11:44:00Z"/>
          <w:lang w:val="en-GB" w:eastAsia="ko-KR"/>
        </w:rPr>
      </w:pPr>
      <w:bookmarkStart w:id="47" w:name="_Toc510531616"/>
      <w:ins w:id="48" w:author="ZTE(Eswar)" w:date="2018-08-22T11:44:00Z">
        <w:r>
          <w:rPr>
            <w:lang w:val="en-GB"/>
          </w:rPr>
          <w:t xml:space="preserve">NOTE </w:t>
        </w:r>
      </w:ins>
      <w:ins w:id="49" w:author="ZTE(Eswar)" w:date="2018-08-22T11:45:00Z">
        <w:r>
          <w:rPr>
            <w:lang w:val="en-GB"/>
          </w:rPr>
          <w:t>X</w:t>
        </w:r>
      </w:ins>
      <w:ins w:id="50" w:author="ZTE(Eswar)" w:date="2018-08-22T11:44:00Z">
        <w:r>
          <w:rPr>
            <w:lang w:val="en-GB"/>
          </w:rPr>
          <w:t>:</w:t>
        </w:r>
        <w:r>
          <w:rPr>
            <w:lang w:val="en-GB"/>
          </w:rPr>
          <w:tab/>
        </w:r>
      </w:ins>
      <w:ins w:id="51" w:author="ZTE(Eswar)" w:date="2018-08-22T11:45:00Z">
        <w:r>
          <w:rPr>
            <w:lang w:val="en-GB"/>
          </w:rPr>
          <w:t xml:space="preserve">The UE may include the </w:t>
        </w:r>
        <w:r w:rsidRPr="00914B28">
          <w:rPr>
            <w:i/>
            <w:lang w:val="en-GB"/>
          </w:rPr>
          <w:t>cgi-Info-5GC</w:t>
        </w:r>
        <w:r>
          <w:rPr>
            <w:lang w:val="en-GB"/>
          </w:rPr>
          <w:t xml:space="preserve"> even when the N1 mode is disabled.</w:t>
        </w:r>
      </w:ins>
    </w:p>
    <w:p w14:paraId="226D1BC1" w14:textId="77777777" w:rsidR="000C5A60" w:rsidRDefault="000C5A60" w:rsidP="000C5A60">
      <w:pPr>
        <w:keepNext/>
        <w:keepLines/>
      </w:pPr>
    </w:p>
    <w:p w14:paraId="36742F74" w14:textId="37891EBD" w:rsidR="000C5A60" w:rsidRDefault="000C5A60" w:rsidP="000C5A60">
      <w:pPr>
        <w:keepNext/>
        <w:keepLines/>
      </w:pPr>
      <w:r>
        <w:t>&lt;</w:t>
      </w:r>
      <w:r>
        <w:rPr>
          <w:highlight w:val="yellow"/>
        </w:rPr>
        <w:t>Cut until modified section</w:t>
      </w:r>
      <w:r>
        <w:t>&gt;</w:t>
      </w:r>
    </w:p>
    <w:p w14:paraId="506697EB" w14:textId="77777777" w:rsidR="004C4037" w:rsidRPr="004C4037" w:rsidRDefault="004C4037" w:rsidP="004C4037">
      <w:pPr>
        <w:pStyle w:val="Heading3"/>
      </w:pPr>
      <w:bookmarkStart w:id="52" w:name="_Toc510018567"/>
      <w:r w:rsidRPr="004C4037">
        <w:t>6.2.2</w:t>
      </w:r>
      <w:r w:rsidRPr="004C4037">
        <w:tab/>
        <w:t>Message definitions</w:t>
      </w:r>
      <w:bookmarkEnd w:id="52"/>
    </w:p>
    <w:p w14:paraId="64F0131F" w14:textId="77777777" w:rsidR="004C4037" w:rsidRDefault="004C4037" w:rsidP="004C4037">
      <w:pPr>
        <w:keepNext/>
        <w:keepLines/>
      </w:pPr>
      <w:r>
        <w:t>&lt;</w:t>
      </w:r>
      <w:r>
        <w:rPr>
          <w:highlight w:val="yellow"/>
        </w:rPr>
        <w:t>Cut until modified section</w:t>
      </w:r>
      <w:r>
        <w:t>&gt;</w:t>
      </w:r>
    </w:p>
    <w:p w14:paraId="044EED26" w14:textId="7927F216" w:rsidR="00BD76F7" w:rsidRDefault="00BD76F7">
      <w:pPr>
        <w:rPr>
          <w:iCs/>
        </w:rPr>
      </w:pPr>
    </w:p>
    <w:p w14:paraId="1A8FA564" w14:textId="77777777" w:rsidR="00BD76F7" w:rsidRPr="00BD76F7" w:rsidRDefault="00BD76F7" w:rsidP="00BD76F7">
      <w:pPr>
        <w:pStyle w:val="TH"/>
        <w:rPr>
          <w:bCs/>
          <w:i/>
          <w:iCs/>
          <w:lang w:val="en-GB"/>
        </w:rPr>
      </w:pPr>
      <w:r w:rsidRPr="00BD76F7">
        <w:rPr>
          <w:bCs/>
          <w:i/>
          <w:iCs/>
          <w:noProof/>
          <w:lang w:val="en-GB"/>
        </w:rPr>
        <w:t>SystemInformationBlockType1 message</w:t>
      </w:r>
    </w:p>
    <w:p w14:paraId="13C8B6B0" w14:textId="77777777" w:rsidR="00BD76F7" w:rsidRPr="00BD76F7" w:rsidRDefault="00BD76F7" w:rsidP="00BD76F7">
      <w:pPr>
        <w:pStyle w:val="PL"/>
        <w:shd w:val="clear" w:color="auto" w:fill="E6E6E6"/>
      </w:pPr>
      <w:r w:rsidRPr="00BD76F7">
        <w:t>-- ASN1STA</w:t>
      </w:r>
      <w:smartTag w:uri="urn:schemas-microsoft-com:office:smarttags" w:element="PersonName">
        <w:r w:rsidRPr="00BD76F7">
          <w:t>RT</w:t>
        </w:r>
      </w:smartTag>
    </w:p>
    <w:p w14:paraId="16152ABF" w14:textId="77777777" w:rsidR="00BD76F7" w:rsidRPr="00BD76F7" w:rsidRDefault="00BD76F7" w:rsidP="00BD76F7">
      <w:pPr>
        <w:pStyle w:val="PL"/>
        <w:shd w:val="clear" w:color="auto" w:fill="E6E6E6"/>
      </w:pPr>
    </w:p>
    <w:p w14:paraId="4515ACB1" w14:textId="77777777" w:rsidR="00BD76F7" w:rsidRPr="00BD76F7" w:rsidRDefault="00BD76F7" w:rsidP="00BD76F7">
      <w:pPr>
        <w:pStyle w:val="PL"/>
        <w:shd w:val="clear" w:color="auto" w:fill="E6E6E6"/>
      </w:pPr>
      <w:r w:rsidRPr="00BD76F7">
        <w:t>SystemInformationBlockType1-BR-r13 ::=</w:t>
      </w:r>
      <w:r w:rsidRPr="00BD76F7">
        <w:tab/>
        <w:t>SystemInformationBlockType1</w:t>
      </w:r>
    </w:p>
    <w:p w14:paraId="6B8ECAD4" w14:textId="77777777" w:rsidR="00BD76F7" w:rsidRPr="00BD76F7" w:rsidRDefault="00BD76F7" w:rsidP="00BD76F7">
      <w:pPr>
        <w:pStyle w:val="PL"/>
        <w:shd w:val="clear" w:color="auto" w:fill="E6E6E6"/>
      </w:pPr>
    </w:p>
    <w:p w14:paraId="6008209F" w14:textId="77777777" w:rsidR="00BD76F7" w:rsidRPr="00BD76F7" w:rsidRDefault="00BD76F7" w:rsidP="00BD76F7">
      <w:pPr>
        <w:pStyle w:val="PL"/>
        <w:shd w:val="clear" w:color="auto" w:fill="E6E6E6"/>
      </w:pPr>
      <w:r w:rsidRPr="00BD76F7">
        <w:t>SystemInformationBlockType1 ::=</w:t>
      </w:r>
      <w:r w:rsidRPr="00BD76F7">
        <w:tab/>
      </w:r>
      <w:r w:rsidRPr="00BD76F7">
        <w:tab/>
        <w:t>SEQUENCE {</w:t>
      </w:r>
    </w:p>
    <w:p w14:paraId="32D86C79" w14:textId="77777777" w:rsidR="00BD76F7" w:rsidRPr="00BD76F7" w:rsidRDefault="00BD76F7" w:rsidP="00BD76F7">
      <w:pPr>
        <w:pStyle w:val="PL"/>
        <w:shd w:val="clear" w:color="auto" w:fill="E6E6E6"/>
      </w:pPr>
      <w:r w:rsidRPr="00BD76F7">
        <w:tab/>
        <w:t>cellAccessRelatedInfo</w:t>
      </w:r>
      <w:r w:rsidRPr="00BD76F7">
        <w:tab/>
      </w:r>
      <w:r w:rsidRPr="00BD76F7">
        <w:tab/>
      </w:r>
      <w:r w:rsidRPr="00BD76F7">
        <w:tab/>
      </w:r>
      <w:r w:rsidRPr="00BD76F7">
        <w:tab/>
        <w:t>SEQUENCE {</w:t>
      </w:r>
    </w:p>
    <w:p w14:paraId="33C62956" w14:textId="77777777" w:rsidR="00BD76F7" w:rsidRPr="00BD76F7" w:rsidRDefault="00BD76F7" w:rsidP="00BD76F7">
      <w:pPr>
        <w:pStyle w:val="PL"/>
        <w:shd w:val="clear" w:color="auto" w:fill="E6E6E6"/>
      </w:pPr>
      <w:r w:rsidRPr="00BD76F7">
        <w:tab/>
      </w:r>
      <w:r w:rsidRPr="00BD76F7">
        <w:tab/>
        <w:t>plmn-IdentityList</w:t>
      </w:r>
      <w:r w:rsidRPr="00BD76F7">
        <w:tab/>
      </w:r>
      <w:r w:rsidRPr="00BD76F7">
        <w:tab/>
      </w:r>
      <w:r w:rsidRPr="00BD76F7">
        <w:tab/>
      </w:r>
      <w:r w:rsidRPr="00BD76F7">
        <w:tab/>
      </w:r>
      <w:r w:rsidRPr="00BD76F7">
        <w:tab/>
        <w:t>PLMN-IdentityList,</w:t>
      </w:r>
    </w:p>
    <w:p w14:paraId="542C97BD" w14:textId="77777777" w:rsidR="00BD76F7" w:rsidRPr="00BD76F7" w:rsidRDefault="00BD76F7" w:rsidP="00BD76F7">
      <w:pPr>
        <w:pStyle w:val="PL"/>
        <w:shd w:val="clear" w:color="auto" w:fill="E6E6E6"/>
      </w:pPr>
      <w:r w:rsidRPr="00BD76F7">
        <w:tab/>
      </w:r>
      <w:r w:rsidRPr="00BD76F7">
        <w:tab/>
        <w:t>trackingAreaCode</w:t>
      </w:r>
      <w:r w:rsidRPr="00BD76F7">
        <w:tab/>
      </w:r>
      <w:r w:rsidRPr="00BD76F7">
        <w:tab/>
      </w:r>
      <w:r w:rsidRPr="00BD76F7">
        <w:tab/>
      </w:r>
      <w:r w:rsidRPr="00BD76F7">
        <w:tab/>
      </w:r>
      <w:r w:rsidRPr="00BD76F7">
        <w:tab/>
        <w:t>TrackingAreaCode,</w:t>
      </w:r>
    </w:p>
    <w:p w14:paraId="4DC62326" w14:textId="77777777" w:rsidR="00BD76F7" w:rsidRPr="00BD76F7" w:rsidRDefault="00BD76F7" w:rsidP="00BD76F7">
      <w:pPr>
        <w:pStyle w:val="PL"/>
        <w:shd w:val="clear" w:color="auto" w:fill="E6E6E6"/>
      </w:pPr>
      <w:r w:rsidRPr="00BD76F7">
        <w:tab/>
      </w:r>
      <w:r w:rsidRPr="00BD76F7">
        <w:tab/>
        <w:t>cellIdentity</w:t>
      </w:r>
      <w:r w:rsidRPr="00BD76F7">
        <w:tab/>
      </w:r>
      <w:r w:rsidRPr="00BD76F7">
        <w:tab/>
      </w:r>
      <w:r w:rsidRPr="00BD76F7">
        <w:tab/>
      </w:r>
      <w:r w:rsidRPr="00BD76F7">
        <w:tab/>
      </w:r>
      <w:r w:rsidRPr="00BD76F7">
        <w:tab/>
      </w:r>
      <w:r w:rsidRPr="00BD76F7">
        <w:tab/>
        <w:t>CellIdentity,</w:t>
      </w:r>
    </w:p>
    <w:p w14:paraId="453F3B73" w14:textId="77777777" w:rsidR="00BD76F7" w:rsidRPr="00BD76F7" w:rsidRDefault="00BD76F7" w:rsidP="00BD76F7">
      <w:pPr>
        <w:pStyle w:val="PL"/>
        <w:shd w:val="clear" w:color="auto" w:fill="E6E6E6"/>
      </w:pPr>
      <w:r w:rsidRPr="00BD76F7">
        <w:tab/>
      </w:r>
      <w:r w:rsidRPr="00BD76F7">
        <w:tab/>
        <w:t>cellBarred</w:t>
      </w:r>
      <w:r w:rsidRPr="00BD76F7">
        <w:tab/>
      </w:r>
      <w:r w:rsidRPr="00BD76F7">
        <w:tab/>
      </w:r>
      <w:r w:rsidRPr="00BD76F7">
        <w:tab/>
      </w:r>
      <w:r w:rsidRPr="00BD76F7">
        <w:tab/>
      </w:r>
      <w:r w:rsidRPr="00BD76F7">
        <w:tab/>
      </w:r>
      <w:r w:rsidRPr="00BD76F7">
        <w:tab/>
      </w:r>
      <w:r w:rsidRPr="00BD76F7">
        <w:tab/>
        <w:t>ENUMERATED {barred, notBarred},</w:t>
      </w:r>
    </w:p>
    <w:p w14:paraId="25D89208" w14:textId="77777777" w:rsidR="00BD76F7" w:rsidRPr="00BD76F7" w:rsidRDefault="00BD76F7" w:rsidP="00BD76F7">
      <w:pPr>
        <w:pStyle w:val="PL"/>
        <w:shd w:val="clear" w:color="auto" w:fill="E6E6E6"/>
      </w:pPr>
      <w:r w:rsidRPr="00BD76F7">
        <w:tab/>
      </w:r>
      <w:r w:rsidRPr="00BD76F7">
        <w:tab/>
        <w:t>intraFreqReselection</w:t>
      </w:r>
      <w:r w:rsidRPr="00BD76F7">
        <w:tab/>
      </w:r>
      <w:r w:rsidRPr="00BD76F7">
        <w:tab/>
      </w:r>
      <w:r w:rsidRPr="00BD76F7">
        <w:tab/>
      </w:r>
      <w:r w:rsidRPr="00BD76F7">
        <w:tab/>
        <w:t>ENUMERATED {allowed, notAllowed},</w:t>
      </w:r>
    </w:p>
    <w:p w14:paraId="0066FBED" w14:textId="77777777" w:rsidR="00BD76F7" w:rsidRPr="00BD76F7" w:rsidRDefault="00BD76F7" w:rsidP="00BD76F7">
      <w:pPr>
        <w:pStyle w:val="PL"/>
        <w:shd w:val="clear" w:color="auto" w:fill="E6E6E6"/>
      </w:pPr>
      <w:r w:rsidRPr="00BD76F7">
        <w:tab/>
      </w:r>
      <w:r w:rsidRPr="00BD76F7">
        <w:tab/>
        <w:t>csg-Indication</w:t>
      </w:r>
      <w:r w:rsidRPr="00BD76F7">
        <w:tab/>
      </w:r>
      <w:r w:rsidRPr="00BD76F7">
        <w:tab/>
      </w:r>
      <w:r w:rsidRPr="00BD76F7">
        <w:tab/>
      </w:r>
      <w:r w:rsidRPr="00BD76F7">
        <w:tab/>
      </w:r>
      <w:r w:rsidRPr="00BD76F7">
        <w:tab/>
      </w:r>
      <w:r w:rsidRPr="00BD76F7">
        <w:tab/>
        <w:t>BOOLEAN,</w:t>
      </w:r>
    </w:p>
    <w:p w14:paraId="09DB5D5C" w14:textId="77777777" w:rsidR="00BD76F7" w:rsidRPr="00BD76F7" w:rsidRDefault="00BD76F7" w:rsidP="00BD76F7">
      <w:pPr>
        <w:pStyle w:val="PL"/>
        <w:shd w:val="clear" w:color="auto" w:fill="E6E6E6"/>
      </w:pPr>
      <w:r w:rsidRPr="00BD76F7">
        <w:tab/>
      </w:r>
      <w:r w:rsidRPr="00BD76F7">
        <w:tab/>
        <w:t>csg-Identity</w:t>
      </w:r>
      <w:r w:rsidRPr="00BD76F7">
        <w:tab/>
      </w:r>
      <w:r w:rsidRPr="00BD76F7">
        <w:tab/>
      </w:r>
      <w:r w:rsidRPr="00BD76F7">
        <w:tab/>
      </w:r>
      <w:r w:rsidRPr="00BD76F7">
        <w:tab/>
      </w:r>
      <w:r w:rsidRPr="00BD76F7">
        <w:tab/>
      </w:r>
      <w:r w:rsidRPr="00BD76F7">
        <w:tab/>
        <w:t>CSG-Identity</w:t>
      </w:r>
      <w:r w:rsidRPr="00BD76F7">
        <w:tab/>
      </w:r>
      <w:r w:rsidRPr="00BD76F7">
        <w:tab/>
      </w:r>
      <w:r w:rsidRPr="00BD76F7">
        <w:tab/>
        <w:t>OPTIONAL</w:t>
      </w:r>
      <w:r w:rsidRPr="00BD76F7">
        <w:tab/>
        <w:t>-- Need OR</w:t>
      </w:r>
    </w:p>
    <w:p w14:paraId="3F9956FC" w14:textId="77777777" w:rsidR="00BD76F7" w:rsidRPr="00BD76F7" w:rsidRDefault="00BD76F7" w:rsidP="00BD76F7">
      <w:pPr>
        <w:pStyle w:val="PL"/>
        <w:shd w:val="clear" w:color="auto" w:fill="E6E6E6"/>
      </w:pPr>
      <w:r w:rsidRPr="00BD76F7">
        <w:tab/>
        <w:t>},</w:t>
      </w:r>
    </w:p>
    <w:p w14:paraId="78AACB1D" w14:textId="77777777" w:rsidR="00BD76F7" w:rsidRPr="00BD76F7" w:rsidRDefault="00BD76F7" w:rsidP="00BD76F7">
      <w:pPr>
        <w:pStyle w:val="PL"/>
        <w:shd w:val="clear" w:color="auto" w:fill="E6E6E6"/>
      </w:pPr>
      <w:r w:rsidRPr="00BD76F7">
        <w:tab/>
        <w:t>cellSelectionInfo</w:t>
      </w:r>
      <w:r w:rsidRPr="00BD76F7">
        <w:tab/>
      </w:r>
      <w:r w:rsidRPr="00BD76F7">
        <w:tab/>
      </w:r>
      <w:r w:rsidRPr="00BD76F7">
        <w:tab/>
      </w:r>
      <w:r w:rsidRPr="00BD76F7">
        <w:tab/>
      </w:r>
      <w:r w:rsidRPr="00BD76F7">
        <w:tab/>
        <w:t>SEQUENCE {</w:t>
      </w:r>
    </w:p>
    <w:p w14:paraId="4B3F16B0" w14:textId="77777777" w:rsidR="00BD76F7" w:rsidRPr="00BD76F7" w:rsidRDefault="00BD76F7" w:rsidP="00BD76F7">
      <w:pPr>
        <w:pStyle w:val="PL"/>
        <w:shd w:val="clear" w:color="auto" w:fill="E6E6E6"/>
      </w:pPr>
      <w:r w:rsidRPr="00BD76F7">
        <w:tab/>
      </w:r>
      <w:r w:rsidRPr="00BD76F7">
        <w:tab/>
        <w:t>q-RxLevMin</w:t>
      </w:r>
      <w:r w:rsidRPr="00BD76F7">
        <w:tab/>
      </w:r>
      <w:r w:rsidRPr="00BD76F7">
        <w:tab/>
      </w:r>
      <w:r w:rsidRPr="00BD76F7">
        <w:tab/>
      </w:r>
      <w:r w:rsidRPr="00BD76F7">
        <w:tab/>
      </w:r>
      <w:r w:rsidRPr="00BD76F7">
        <w:tab/>
      </w:r>
      <w:r w:rsidRPr="00BD76F7">
        <w:tab/>
      </w:r>
      <w:r w:rsidRPr="00BD76F7">
        <w:tab/>
        <w:t>Q-RxLevMin,</w:t>
      </w:r>
    </w:p>
    <w:p w14:paraId="4E564138" w14:textId="77777777" w:rsidR="00BD76F7" w:rsidRPr="00BD76F7" w:rsidRDefault="00BD76F7" w:rsidP="00BD76F7">
      <w:pPr>
        <w:pStyle w:val="PL"/>
        <w:shd w:val="clear" w:color="auto" w:fill="E6E6E6"/>
      </w:pPr>
      <w:r w:rsidRPr="00BD76F7">
        <w:tab/>
      </w:r>
      <w:r w:rsidRPr="00BD76F7">
        <w:tab/>
        <w:t>q-RxLevMinOffset</w:t>
      </w:r>
      <w:r w:rsidRPr="00BD76F7">
        <w:tab/>
      </w:r>
      <w:r w:rsidRPr="00BD76F7">
        <w:tab/>
      </w:r>
      <w:r w:rsidRPr="00BD76F7">
        <w:tab/>
      </w:r>
      <w:r w:rsidRPr="00BD76F7">
        <w:tab/>
      </w:r>
      <w:r w:rsidRPr="00BD76F7">
        <w:tab/>
        <w:t>INTEGER (1..8)</w:t>
      </w:r>
      <w:r w:rsidRPr="00BD76F7">
        <w:tab/>
      </w:r>
      <w:r w:rsidRPr="00BD76F7">
        <w:tab/>
      </w:r>
      <w:r w:rsidRPr="00BD76F7">
        <w:tab/>
        <w:t>OPTIONAL</w:t>
      </w:r>
      <w:r w:rsidRPr="00BD76F7">
        <w:tab/>
        <w:t>-- Need OP</w:t>
      </w:r>
    </w:p>
    <w:p w14:paraId="5E10CEAB" w14:textId="77777777" w:rsidR="00BD76F7" w:rsidRPr="00BD76F7" w:rsidRDefault="00BD76F7" w:rsidP="00BD76F7">
      <w:pPr>
        <w:pStyle w:val="PL"/>
        <w:shd w:val="clear" w:color="auto" w:fill="E6E6E6"/>
      </w:pPr>
      <w:r w:rsidRPr="00BD76F7">
        <w:tab/>
        <w:t>},</w:t>
      </w:r>
    </w:p>
    <w:p w14:paraId="45D56158" w14:textId="77777777" w:rsidR="00BD76F7" w:rsidRPr="00BD76F7" w:rsidRDefault="00BD76F7" w:rsidP="00BD76F7">
      <w:pPr>
        <w:pStyle w:val="PL"/>
        <w:shd w:val="clear" w:color="auto" w:fill="E6E6E6"/>
      </w:pPr>
      <w:r w:rsidRPr="00BD76F7">
        <w:tab/>
        <w:t>p-Max</w:t>
      </w:r>
      <w:r w:rsidRPr="00BD76F7">
        <w:tab/>
      </w:r>
      <w:r w:rsidRPr="00BD76F7">
        <w:tab/>
      </w:r>
      <w:r w:rsidRPr="00BD76F7">
        <w:tab/>
      </w:r>
      <w:r w:rsidRPr="00BD76F7">
        <w:tab/>
      </w:r>
      <w:r w:rsidRPr="00BD76F7">
        <w:tab/>
      </w:r>
      <w:r w:rsidRPr="00BD76F7">
        <w:tab/>
      </w:r>
      <w:r w:rsidRPr="00BD76F7">
        <w:tab/>
      </w:r>
      <w:r w:rsidRPr="00BD76F7">
        <w:tab/>
        <w:t>P-Max</w:t>
      </w:r>
      <w:r w:rsidRPr="00BD76F7">
        <w:tab/>
      </w:r>
      <w:r w:rsidRPr="00BD76F7">
        <w:tab/>
      </w:r>
      <w:r w:rsidRPr="00BD76F7">
        <w:tab/>
      </w:r>
      <w:r w:rsidRPr="00BD76F7">
        <w:tab/>
      </w:r>
      <w:r w:rsidRPr="00BD76F7">
        <w:tab/>
      </w:r>
      <w:r w:rsidRPr="00BD76F7">
        <w:tab/>
        <w:t>OPTIONAL,</w:t>
      </w:r>
      <w:r w:rsidRPr="00BD76F7">
        <w:tab/>
      </w:r>
      <w:r w:rsidRPr="00BD76F7">
        <w:tab/>
      </w:r>
      <w:r w:rsidRPr="00BD76F7">
        <w:tab/>
        <w:t>-- Need OP</w:t>
      </w:r>
    </w:p>
    <w:p w14:paraId="2604440A" w14:textId="77777777" w:rsidR="00BD76F7" w:rsidRPr="00BD76F7" w:rsidRDefault="00BD76F7" w:rsidP="00BD76F7">
      <w:pPr>
        <w:pStyle w:val="PL"/>
        <w:shd w:val="clear" w:color="auto" w:fill="E6E6E6"/>
      </w:pPr>
      <w:r w:rsidRPr="00BD76F7">
        <w:tab/>
        <w:t>freqBandIndicator</w:t>
      </w:r>
      <w:r w:rsidRPr="00BD76F7">
        <w:tab/>
      </w:r>
      <w:r w:rsidRPr="00BD76F7">
        <w:tab/>
      </w:r>
      <w:r w:rsidRPr="00BD76F7">
        <w:tab/>
      </w:r>
      <w:r w:rsidRPr="00BD76F7">
        <w:tab/>
      </w:r>
      <w:r w:rsidRPr="00BD76F7">
        <w:tab/>
        <w:t>FreqBandIndicator,</w:t>
      </w:r>
    </w:p>
    <w:p w14:paraId="0CB2E9A9" w14:textId="77777777" w:rsidR="00BD76F7" w:rsidRPr="00BD76F7" w:rsidRDefault="00BD76F7" w:rsidP="00BD76F7">
      <w:pPr>
        <w:pStyle w:val="PL"/>
        <w:shd w:val="clear" w:color="auto" w:fill="E6E6E6"/>
      </w:pPr>
      <w:r w:rsidRPr="00BD76F7">
        <w:tab/>
        <w:t>schedulingInfoList</w:t>
      </w:r>
      <w:r w:rsidRPr="00BD76F7">
        <w:tab/>
      </w:r>
      <w:r w:rsidRPr="00BD76F7">
        <w:tab/>
      </w:r>
      <w:r w:rsidRPr="00BD76F7">
        <w:tab/>
      </w:r>
      <w:r w:rsidRPr="00BD76F7">
        <w:tab/>
      </w:r>
      <w:r w:rsidRPr="00BD76F7">
        <w:tab/>
        <w:t>SchedulingInfoList,</w:t>
      </w:r>
    </w:p>
    <w:p w14:paraId="46BAAA72" w14:textId="77777777" w:rsidR="00BD76F7" w:rsidRPr="00BD76F7" w:rsidRDefault="00BD76F7" w:rsidP="00BD76F7">
      <w:pPr>
        <w:pStyle w:val="PL"/>
        <w:shd w:val="clear" w:color="auto" w:fill="E6E6E6"/>
      </w:pPr>
      <w:r w:rsidRPr="00BD76F7">
        <w:tab/>
        <w:t>tdd-Config</w:t>
      </w:r>
      <w:r w:rsidRPr="00BD76F7">
        <w:tab/>
      </w:r>
      <w:r w:rsidRPr="00BD76F7">
        <w:tab/>
      </w:r>
      <w:r w:rsidRPr="00BD76F7">
        <w:tab/>
      </w:r>
      <w:r w:rsidRPr="00BD76F7">
        <w:tab/>
      </w:r>
      <w:r w:rsidRPr="00BD76F7">
        <w:tab/>
      </w:r>
      <w:r w:rsidRPr="00BD76F7">
        <w:tab/>
      </w:r>
      <w:r w:rsidRPr="00BD76F7">
        <w:tab/>
        <w:t>TDD-Config</w:t>
      </w:r>
      <w:r w:rsidRPr="00BD76F7">
        <w:tab/>
      </w:r>
      <w:r w:rsidRPr="00BD76F7">
        <w:tab/>
      </w:r>
      <w:r w:rsidRPr="00BD76F7">
        <w:tab/>
      </w:r>
      <w:r w:rsidRPr="00BD76F7">
        <w:tab/>
      </w:r>
      <w:r w:rsidRPr="00BD76F7">
        <w:tab/>
        <w:t>OPTIONAL,</w:t>
      </w:r>
      <w:r w:rsidRPr="00BD76F7">
        <w:tab/>
        <w:t>-- Cond TDD</w:t>
      </w:r>
    </w:p>
    <w:p w14:paraId="0229BE25" w14:textId="77777777" w:rsidR="00BD76F7" w:rsidRPr="00BD76F7" w:rsidRDefault="00BD76F7" w:rsidP="00BD76F7">
      <w:pPr>
        <w:pStyle w:val="PL"/>
        <w:shd w:val="clear" w:color="auto" w:fill="E6E6E6"/>
      </w:pPr>
      <w:r w:rsidRPr="00BD76F7">
        <w:tab/>
        <w:t>si-WindowLength</w:t>
      </w:r>
      <w:r w:rsidRPr="00BD76F7">
        <w:tab/>
      </w:r>
      <w:r w:rsidRPr="00BD76F7">
        <w:tab/>
      </w:r>
      <w:r w:rsidRPr="00BD76F7">
        <w:tab/>
      </w:r>
      <w:r w:rsidRPr="00BD76F7">
        <w:tab/>
      </w:r>
      <w:r w:rsidRPr="00BD76F7">
        <w:tab/>
      </w:r>
      <w:r w:rsidRPr="00BD76F7">
        <w:tab/>
        <w:t>ENUMERATED {</w:t>
      </w:r>
    </w:p>
    <w:p w14:paraId="1670460B"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ms1, ms2, ms5, ms10, ms15, ms20,</w:t>
      </w:r>
    </w:p>
    <w:p w14:paraId="6C3BDB1A"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ms40},</w:t>
      </w:r>
    </w:p>
    <w:p w14:paraId="4F5173BF" w14:textId="77777777" w:rsidR="00BD76F7" w:rsidRPr="00BD76F7" w:rsidRDefault="00BD76F7" w:rsidP="00BD76F7">
      <w:pPr>
        <w:pStyle w:val="PL"/>
        <w:shd w:val="clear" w:color="auto" w:fill="E6E6E6"/>
      </w:pPr>
      <w:r w:rsidRPr="00BD76F7">
        <w:tab/>
        <w:t>systemInfoValueTag</w:t>
      </w:r>
      <w:r w:rsidRPr="00BD76F7">
        <w:tab/>
      </w:r>
      <w:r w:rsidRPr="00BD76F7">
        <w:tab/>
      </w:r>
      <w:r w:rsidRPr="00BD76F7">
        <w:tab/>
      </w:r>
      <w:r w:rsidRPr="00BD76F7">
        <w:tab/>
      </w:r>
      <w:r w:rsidRPr="00BD76F7">
        <w:tab/>
        <w:t>INTEGER (0..31),</w:t>
      </w:r>
    </w:p>
    <w:p w14:paraId="02D2579C"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t>SystemInformationBlockType1-v890-IEs</w:t>
      </w:r>
      <w:r w:rsidRPr="00BD76F7">
        <w:tab/>
        <w:t>OPTIONAL</w:t>
      </w:r>
    </w:p>
    <w:p w14:paraId="5A779A64" w14:textId="77777777" w:rsidR="00BD76F7" w:rsidRPr="00BD76F7" w:rsidRDefault="00BD76F7" w:rsidP="00BD76F7">
      <w:pPr>
        <w:pStyle w:val="PL"/>
        <w:shd w:val="clear" w:color="auto" w:fill="E6E6E6"/>
      </w:pPr>
      <w:r w:rsidRPr="00BD76F7">
        <w:t>}</w:t>
      </w:r>
    </w:p>
    <w:p w14:paraId="396ADA4E" w14:textId="77777777" w:rsidR="00BD76F7" w:rsidRPr="00BD76F7" w:rsidRDefault="00BD76F7" w:rsidP="00BD76F7">
      <w:pPr>
        <w:pStyle w:val="PL"/>
        <w:shd w:val="clear" w:color="auto" w:fill="E6E6E6"/>
      </w:pPr>
    </w:p>
    <w:p w14:paraId="5345A300" w14:textId="77777777" w:rsidR="00BD76F7" w:rsidRPr="00BD76F7" w:rsidRDefault="00BD76F7" w:rsidP="00BD76F7">
      <w:pPr>
        <w:pStyle w:val="PL"/>
        <w:shd w:val="clear" w:color="auto" w:fill="E6E6E6"/>
      </w:pPr>
      <w:r w:rsidRPr="00BD76F7">
        <w:t>SystemInformationBlockType1-v890-IEs::=</w:t>
      </w:r>
      <w:r w:rsidRPr="00BD76F7">
        <w:tab/>
        <w:t>SEQUENCE {</w:t>
      </w:r>
    </w:p>
    <w:p w14:paraId="318B0779" w14:textId="77777777" w:rsidR="00BD76F7" w:rsidRPr="00BD76F7" w:rsidRDefault="00BD76F7" w:rsidP="00BD76F7">
      <w:pPr>
        <w:pStyle w:val="PL"/>
        <w:shd w:val="clear" w:color="auto" w:fill="E6E6E6"/>
      </w:pPr>
      <w:r w:rsidRPr="00BD76F7">
        <w:tab/>
        <w:t>lateNonCriticalExtension</w:t>
      </w:r>
      <w:r w:rsidRPr="00BD76F7">
        <w:tab/>
      </w:r>
      <w:r w:rsidRPr="00BD76F7">
        <w:tab/>
      </w:r>
      <w:r w:rsidRPr="00BD76F7">
        <w:tab/>
        <w:t>OCTET STRING (CONTAINING SystemInformationBlockType1-v8h0-IEs)</w:t>
      </w:r>
      <w:r w:rsidRPr="00BD76F7">
        <w:tab/>
      </w:r>
      <w:r w:rsidRPr="00BD76F7">
        <w:tab/>
      </w:r>
      <w:r w:rsidRPr="00BD76F7">
        <w:tab/>
        <w:t>OPTIONAL,</w:t>
      </w:r>
    </w:p>
    <w:p w14:paraId="3DAA89F2"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t>SystemInformationBlockType1-v920-IEs</w:t>
      </w:r>
      <w:r w:rsidRPr="00BD76F7">
        <w:tab/>
        <w:t>OPTIONAL</w:t>
      </w:r>
    </w:p>
    <w:p w14:paraId="527ACC59" w14:textId="77777777" w:rsidR="00BD76F7" w:rsidRPr="00BD76F7" w:rsidRDefault="00BD76F7" w:rsidP="00BD76F7">
      <w:pPr>
        <w:pStyle w:val="PL"/>
        <w:shd w:val="clear" w:color="auto" w:fill="E6E6E6"/>
      </w:pPr>
      <w:r w:rsidRPr="00BD76F7">
        <w:t>}</w:t>
      </w:r>
    </w:p>
    <w:p w14:paraId="4BFE5E74" w14:textId="77777777" w:rsidR="00BD76F7" w:rsidRPr="00BD76F7" w:rsidRDefault="00BD76F7" w:rsidP="00BD76F7">
      <w:pPr>
        <w:pStyle w:val="PL"/>
        <w:shd w:val="clear" w:color="auto" w:fill="E6E6E6"/>
      </w:pPr>
    </w:p>
    <w:p w14:paraId="787A6619" w14:textId="77777777" w:rsidR="00BD76F7" w:rsidRPr="00BD76F7" w:rsidRDefault="00BD76F7" w:rsidP="00BD76F7">
      <w:pPr>
        <w:pStyle w:val="PL"/>
        <w:shd w:val="clear" w:color="auto" w:fill="E6E6E6"/>
      </w:pPr>
      <w:r w:rsidRPr="00BD76F7">
        <w:t>-- Late non critical extensions</w:t>
      </w:r>
    </w:p>
    <w:p w14:paraId="0AABC4BF" w14:textId="77777777" w:rsidR="00BD76F7" w:rsidRPr="00BD76F7" w:rsidRDefault="00BD76F7" w:rsidP="00BD76F7">
      <w:pPr>
        <w:pStyle w:val="PL"/>
        <w:shd w:val="clear" w:color="auto" w:fill="E6E6E6"/>
      </w:pPr>
      <w:r w:rsidRPr="00BD76F7">
        <w:t>SystemInformationBlockType1-v8h0-IEs ::=</w:t>
      </w:r>
      <w:r w:rsidRPr="00BD76F7">
        <w:tab/>
        <w:t>SEQUENCE {</w:t>
      </w:r>
    </w:p>
    <w:p w14:paraId="7AA78A02" w14:textId="77777777" w:rsidR="00BD76F7" w:rsidRPr="00BD76F7" w:rsidRDefault="00BD76F7" w:rsidP="00BD76F7">
      <w:pPr>
        <w:pStyle w:val="PL"/>
        <w:shd w:val="clear" w:color="auto" w:fill="E6E6E6"/>
      </w:pPr>
      <w:r w:rsidRPr="00BD76F7">
        <w:tab/>
        <w:t>multiBandInfoList</w:t>
      </w:r>
      <w:r w:rsidRPr="00BD76F7">
        <w:tab/>
      </w:r>
      <w:r w:rsidRPr="00BD76F7">
        <w:tab/>
      </w:r>
      <w:r w:rsidRPr="00BD76F7">
        <w:tab/>
      </w:r>
      <w:r w:rsidRPr="00BD76F7">
        <w:tab/>
      </w:r>
      <w:r w:rsidRPr="00BD76F7">
        <w:tab/>
        <w:t>MultiBandInfoList</w:t>
      </w:r>
      <w:r w:rsidRPr="00BD76F7">
        <w:tab/>
      </w:r>
      <w:r w:rsidRPr="00BD76F7">
        <w:tab/>
        <w:t>OPTIONAL,</w:t>
      </w:r>
      <w:r w:rsidRPr="00BD76F7">
        <w:tab/>
        <w:t>-- Need OR</w:t>
      </w:r>
    </w:p>
    <w:p w14:paraId="08665887"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t>SystemInformationBlockType1-v9e0-IEs</w:t>
      </w:r>
      <w:r w:rsidRPr="00BD76F7">
        <w:tab/>
        <w:t>OPTIONAL</w:t>
      </w:r>
    </w:p>
    <w:p w14:paraId="595EF8CD" w14:textId="77777777" w:rsidR="00BD76F7" w:rsidRPr="00BD76F7" w:rsidRDefault="00BD76F7" w:rsidP="00BD76F7">
      <w:pPr>
        <w:pStyle w:val="PL"/>
        <w:shd w:val="clear" w:color="auto" w:fill="E6E6E6"/>
      </w:pPr>
      <w:r w:rsidRPr="00BD76F7">
        <w:t>}</w:t>
      </w:r>
    </w:p>
    <w:p w14:paraId="2B7BAE6F" w14:textId="77777777" w:rsidR="00BD76F7" w:rsidRPr="00BD76F7" w:rsidRDefault="00BD76F7" w:rsidP="00BD76F7">
      <w:pPr>
        <w:pStyle w:val="PL"/>
        <w:shd w:val="clear" w:color="auto" w:fill="E6E6E6"/>
      </w:pPr>
    </w:p>
    <w:p w14:paraId="42DFA99F" w14:textId="77777777" w:rsidR="00BD76F7" w:rsidRPr="00BD76F7" w:rsidRDefault="00BD76F7" w:rsidP="00BD76F7">
      <w:pPr>
        <w:pStyle w:val="PL"/>
        <w:shd w:val="clear" w:color="auto" w:fill="E6E6E6"/>
      </w:pPr>
      <w:r w:rsidRPr="00BD76F7">
        <w:t>SystemInformationBlockType1-v9e0-IEs ::= SEQUENCE {</w:t>
      </w:r>
    </w:p>
    <w:p w14:paraId="197B15AD" w14:textId="77777777" w:rsidR="00BD76F7" w:rsidRPr="00BD76F7" w:rsidRDefault="00BD76F7" w:rsidP="00BD76F7">
      <w:pPr>
        <w:pStyle w:val="PL"/>
        <w:shd w:val="clear" w:color="auto" w:fill="E6E6E6"/>
      </w:pPr>
      <w:r w:rsidRPr="00BD76F7">
        <w:tab/>
        <w:t>freqBandIndicator-v9e0</w:t>
      </w:r>
      <w:r w:rsidRPr="00BD76F7">
        <w:tab/>
      </w:r>
      <w:r w:rsidRPr="00BD76F7">
        <w:tab/>
      </w:r>
      <w:r w:rsidRPr="00BD76F7">
        <w:tab/>
      </w:r>
      <w:r w:rsidRPr="00BD76F7">
        <w:tab/>
        <w:t>FreqBandIndicator-v9e0</w:t>
      </w:r>
      <w:r w:rsidRPr="00BD76F7">
        <w:tab/>
      </w:r>
      <w:r w:rsidRPr="00BD76F7">
        <w:tab/>
        <w:t>OPTIONAL,</w:t>
      </w:r>
      <w:r w:rsidRPr="00BD76F7">
        <w:tab/>
        <w:t>-- Cond FBI-max</w:t>
      </w:r>
    </w:p>
    <w:p w14:paraId="21FB4A51" w14:textId="77777777" w:rsidR="00BD76F7" w:rsidRPr="00BD76F7" w:rsidRDefault="00BD76F7" w:rsidP="00BD76F7">
      <w:pPr>
        <w:pStyle w:val="PL"/>
        <w:shd w:val="clear" w:color="auto" w:fill="E6E6E6"/>
      </w:pPr>
      <w:r w:rsidRPr="00BD76F7">
        <w:tab/>
        <w:t>multiBandInfoList-v9e0</w:t>
      </w:r>
      <w:r w:rsidRPr="00BD76F7">
        <w:tab/>
      </w:r>
      <w:r w:rsidRPr="00BD76F7">
        <w:tab/>
      </w:r>
      <w:r w:rsidRPr="00BD76F7">
        <w:tab/>
      </w:r>
      <w:r w:rsidRPr="00BD76F7">
        <w:tab/>
        <w:t>MultiBandInfoList-v9e0</w:t>
      </w:r>
      <w:r w:rsidRPr="00BD76F7">
        <w:tab/>
      </w:r>
      <w:r w:rsidRPr="00BD76F7">
        <w:tab/>
        <w:t>OPTIONAL,</w:t>
      </w:r>
      <w:r w:rsidRPr="00BD76F7">
        <w:tab/>
        <w:t>-- Cond mFBI-max</w:t>
      </w:r>
    </w:p>
    <w:p w14:paraId="405ECF4E"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t>SystemInformationBlockType1-v10j0-IEs</w:t>
      </w:r>
      <w:r w:rsidRPr="00BD76F7">
        <w:tab/>
        <w:t>OPTIONAL</w:t>
      </w:r>
    </w:p>
    <w:p w14:paraId="1043C0ED" w14:textId="77777777" w:rsidR="00BD76F7" w:rsidRPr="00BD76F7" w:rsidRDefault="00BD76F7" w:rsidP="00BD76F7">
      <w:pPr>
        <w:pStyle w:val="PL"/>
        <w:shd w:val="clear" w:color="auto" w:fill="E6E6E6"/>
      </w:pPr>
      <w:r w:rsidRPr="00BD76F7">
        <w:t>}</w:t>
      </w:r>
    </w:p>
    <w:p w14:paraId="124CF28E" w14:textId="77777777" w:rsidR="00BD76F7" w:rsidRPr="00BD76F7" w:rsidRDefault="00BD76F7" w:rsidP="00BD76F7">
      <w:pPr>
        <w:pStyle w:val="PL"/>
        <w:shd w:val="clear" w:color="auto" w:fill="E6E6E6"/>
      </w:pPr>
    </w:p>
    <w:p w14:paraId="2D01FCBE" w14:textId="77777777" w:rsidR="00BD76F7" w:rsidRPr="00BD76F7" w:rsidRDefault="00BD76F7" w:rsidP="00BD76F7">
      <w:pPr>
        <w:pStyle w:val="PL"/>
        <w:shd w:val="clear" w:color="auto" w:fill="E6E6E6"/>
      </w:pPr>
      <w:r w:rsidRPr="00BD76F7">
        <w:t>SystemInformationBlockType1-v10j0-IEs ::= SEQUENCE {</w:t>
      </w:r>
    </w:p>
    <w:p w14:paraId="4049BF9E" w14:textId="77777777" w:rsidR="00BD76F7" w:rsidRPr="00BD76F7" w:rsidRDefault="00BD76F7" w:rsidP="00BD76F7">
      <w:pPr>
        <w:pStyle w:val="PL"/>
        <w:shd w:val="clear" w:color="auto" w:fill="E6E6E6"/>
      </w:pPr>
      <w:r w:rsidRPr="00BD76F7">
        <w:tab/>
        <w:t>freqBandInfo-r10</w:t>
      </w:r>
      <w:r w:rsidRPr="00BD76F7">
        <w:tab/>
      </w:r>
      <w:r w:rsidRPr="00BD76F7">
        <w:tab/>
      </w:r>
      <w:r w:rsidRPr="00BD76F7">
        <w:tab/>
      </w:r>
      <w:r w:rsidRPr="00BD76F7">
        <w:tab/>
      </w:r>
      <w:r w:rsidRPr="00BD76F7">
        <w:tab/>
        <w:t>NS-PmaxList-r10</w:t>
      </w:r>
      <w:r w:rsidRPr="00BD76F7">
        <w:tab/>
      </w:r>
      <w:r w:rsidRPr="00BD76F7">
        <w:tab/>
      </w:r>
      <w:r w:rsidRPr="00BD76F7">
        <w:tab/>
      </w:r>
      <w:r w:rsidRPr="00BD76F7">
        <w:tab/>
        <w:t>OPTIONAL,</w:t>
      </w:r>
      <w:r w:rsidRPr="00BD76F7">
        <w:tab/>
        <w:t>-- Need OR</w:t>
      </w:r>
    </w:p>
    <w:p w14:paraId="6848EBE2" w14:textId="77777777" w:rsidR="00BD76F7" w:rsidRPr="00BD76F7" w:rsidRDefault="00BD76F7" w:rsidP="00BD76F7">
      <w:pPr>
        <w:pStyle w:val="PL"/>
        <w:shd w:val="clear" w:color="auto" w:fill="E6E6E6"/>
      </w:pPr>
      <w:r w:rsidRPr="00BD76F7">
        <w:tab/>
        <w:t>multiBandInfoList-v10j0</w:t>
      </w:r>
      <w:r w:rsidRPr="00BD76F7">
        <w:tab/>
      </w:r>
      <w:r w:rsidRPr="00BD76F7">
        <w:tab/>
      </w:r>
      <w:r w:rsidRPr="00BD76F7">
        <w:tab/>
      </w:r>
      <w:r w:rsidRPr="00BD76F7">
        <w:tab/>
        <w:t>MultiBandInfoList-v10j0</w:t>
      </w:r>
      <w:r w:rsidRPr="00BD76F7">
        <w:tab/>
      </w:r>
      <w:r w:rsidRPr="00BD76F7">
        <w:tab/>
        <w:t>OPTIONAL,</w:t>
      </w:r>
      <w:r w:rsidRPr="00BD76F7">
        <w:tab/>
        <w:t>-- Need OR</w:t>
      </w:r>
    </w:p>
    <w:p w14:paraId="508E34FC"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t>SystemInformationBlockType1-v10l0-IEs</w:t>
      </w:r>
      <w:r w:rsidRPr="00BD76F7">
        <w:tab/>
      </w:r>
      <w:r w:rsidRPr="00BD76F7">
        <w:tab/>
      </w:r>
      <w:r w:rsidRPr="00BD76F7">
        <w:tab/>
      </w:r>
      <w:r w:rsidRPr="00BD76F7">
        <w:tab/>
      </w:r>
      <w:r w:rsidRPr="00BD76F7">
        <w:tab/>
        <w:t>OPTIONAL</w:t>
      </w:r>
    </w:p>
    <w:p w14:paraId="7A93995C" w14:textId="77777777" w:rsidR="00BD76F7" w:rsidRPr="00BD76F7" w:rsidRDefault="00BD76F7" w:rsidP="00BD76F7">
      <w:pPr>
        <w:pStyle w:val="PL"/>
        <w:shd w:val="clear" w:color="auto" w:fill="E6E6E6"/>
      </w:pPr>
      <w:r w:rsidRPr="00BD76F7">
        <w:t>}</w:t>
      </w:r>
    </w:p>
    <w:p w14:paraId="0B6F5B42" w14:textId="77777777" w:rsidR="00BD76F7" w:rsidRPr="00BD76F7" w:rsidRDefault="00BD76F7" w:rsidP="00BD76F7">
      <w:pPr>
        <w:pStyle w:val="PL"/>
        <w:shd w:val="clear" w:color="auto" w:fill="E6E6E6"/>
      </w:pPr>
    </w:p>
    <w:p w14:paraId="4A0C97C4" w14:textId="77777777" w:rsidR="00BD76F7" w:rsidRPr="00BD76F7" w:rsidRDefault="00BD76F7" w:rsidP="00BD76F7">
      <w:pPr>
        <w:pStyle w:val="PL"/>
        <w:shd w:val="clear" w:color="auto" w:fill="E6E6E6"/>
      </w:pPr>
      <w:r w:rsidRPr="00BD76F7">
        <w:t>SystemInformationBlockType1-v10l0-IEs ::= SEQUENCE {</w:t>
      </w:r>
    </w:p>
    <w:p w14:paraId="60271B29" w14:textId="77777777" w:rsidR="00BD76F7" w:rsidRPr="00BD76F7" w:rsidRDefault="00BD76F7" w:rsidP="00BD76F7">
      <w:pPr>
        <w:pStyle w:val="PL"/>
        <w:shd w:val="clear" w:color="auto" w:fill="E6E6E6"/>
      </w:pPr>
      <w:r w:rsidRPr="00BD76F7">
        <w:tab/>
        <w:t>freqBandInfo-v10l0</w:t>
      </w:r>
      <w:r w:rsidRPr="00BD76F7">
        <w:tab/>
      </w:r>
      <w:r w:rsidRPr="00BD76F7">
        <w:tab/>
      </w:r>
      <w:r w:rsidRPr="00BD76F7">
        <w:tab/>
      </w:r>
      <w:r w:rsidRPr="00BD76F7">
        <w:tab/>
      </w:r>
      <w:r w:rsidRPr="00BD76F7">
        <w:tab/>
        <w:t>NS-PmaxList-v10l0</w:t>
      </w:r>
      <w:r w:rsidRPr="00BD76F7">
        <w:tab/>
      </w:r>
      <w:r w:rsidRPr="00BD76F7">
        <w:tab/>
      </w:r>
      <w:r w:rsidRPr="00BD76F7">
        <w:tab/>
        <w:t>OPTIONAL,</w:t>
      </w:r>
      <w:r w:rsidRPr="00BD76F7">
        <w:tab/>
        <w:t>-- Need OR</w:t>
      </w:r>
    </w:p>
    <w:p w14:paraId="5749CF62" w14:textId="77777777" w:rsidR="00BD76F7" w:rsidRPr="00BD76F7" w:rsidRDefault="00BD76F7" w:rsidP="00BD76F7">
      <w:pPr>
        <w:pStyle w:val="PL"/>
        <w:shd w:val="clear" w:color="auto" w:fill="E6E6E6"/>
      </w:pPr>
      <w:r w:rsidRPr="00BD76F7">
        <w:tab/>
        <w:t>multiBandInfoList-v10l0</w:t>
      </w:r>
      <w:r w:rsidRPr="00BD76F7">
        <w:tab/>
      </w:r>
      <w:r w:rsidRPr="00BD76F7">
        <w:tab/>
      </w:r>
      <w:r w:rsidRPr="00BD76F7">
        <w:tab/>
      </w:r>
      <w:r w:rsidRPr="00BD76F7">
        <w:tab/>
        <w:t>MultiBandInfoList-v10l0</w:t>
      </w:r>
      <w:r w:rsidRPr="00BD76F7">
        <w:tab/>
      </w:r>
      <w:r w:rsidRPr="00BD76F7">
        <w:tab/>
        <w:t>OPTIONAL,</w:t>
      </w:r>
      <w:r w:rsidRPr="00BD76F7">
        <w:tab/>
        <w:t>-- Need OR</w:t>
      </w:r>
    </w:p>
    <w:p w14:paraId="45A5B420"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t>SEQUENCE {}</w:t>
      </w:r>
      <w:r w:rsidRPr="00BD76F7">
        <w:tab/>
      </w:r>
      <w:r w:rsidRPr="00BD76F7">
        <w:tab/>
      </w:r>
      <w:r w:rsidRPr="00BD76F7">
        <w:tab/>
      </w:r>
      <w:r w:rsidRPr="00BD76F7">
        <w:tab/>
      </w:r>
      <w:r w:rsidRPr="00BD76F7">
        <w:tab/>
        <w:t>OPTIONAL</w:t>
      </w:r>
    </w:p>
    <w:p w14:paraId="00FBFB15" w14:textId="77777777" w:rsidR="00BD76F7" w:rsidRPr="00BD76F7" w:rsidRDefault="00BD76F7" w:rsidP="00BD76F7">
      <w:pPr>
        <w:pStyle w:val="PL"/>
        <w:shd w:val="clear" w:color="auto" w:fill="E6E6E6"/>
      </w:pPr>
      <w:r w:rsidRPr="00BD76F7">
        <w:t>}</w:t>
      </w:r>
    </w:p>
    <w:p w14:paraId="5DDC04BB" w14:textId="77777777" w:rsidR="00BD76F7" w:rsidRPr="00BD76F7" w:rsidRDefault="00BD76F7" w:rsidP="00BD76F7">
      <w:pPr>
        <w:pStyle w:val="PL"/>
        <w:shd w:val="clear" w:color="auto" w:fill="E6E6E6"/>
      </w:pPr>
    </w:p>
    <w:p w14:paraId="5CAE6B4D" w14:textId="77777777" w:rsidR="00BD76F7" w:rsidRPr="00BD76F7" w:rsidRDefault="00BD76F7" w:rsidP="00BD76F7">
      <w:pPr>
        <w:pStyle w:val="PL"/>
        <w:shd w:val="clear" w:color="auto" w:fill="E6E6E6"/>
      </w:pPr>
      <w:r w:rsidRPr="00BD76F7">
        <w:t>-- Regular non critical extensions</w:t>
      </w:r>
    </w:p>
    <w:p w14:paraId="2A574775" w14:textId="77777777" w:rsidR="00BD76F7" w:rsidRPr="00BD76F7" w:rsidRDefault="00BD76F7" w:rsidP="00BD76F7">
      <w:pPr>
        <w:pStyle w:val="PL"/>
        <w:shd w:val="clear" w:color="auto" w:fill="E6E6E6"/>
      </w:pPr>
      <w:r w:rsidRPr="00BD76F7">
        <w:t>SystemInformationBlockType1-v920-IEs ::=</w:t>
      </w:r>
      <w:r w:rsidRPr="00BD76F7">
        <w:tab/>
        <w:t>SEQUENCE {</w:t>
      </w:r>
    </w:p>
    <w:p w14:paraId="715D2F37" w14:textId="77777777" w:rsidR="00BD76F7" w:rsidRPr="00BD76F7" w:rsidRDefault="00BD76F7" w:rsidP="00BD76F7">
      <w:pPr>
        <w:pStyle w:val="PL"/>
        <w:shd w:val="clear" w:color="auto" w:fill="E6E6E6"/>
      </w:pPr>
      <w:r w:rsidRPr="00BD76F7">
        <w:tab/>
        <w:t>ims-EmergencySupport-r9</w:t>
      </w:r>
      <w:r w:rsidRPr="00BD76F7">
        <w:tab/>
      </w:r>
      <w:r w:rsidRPr="00BD76F7">
        <w:tab/>
      </w:r>
      <w:r w:rsidRPr="00BD76F7">
        <w:tab/>
      </w:r>
      <w:r w:rsidRPr="00BD76F7">
        <w:tab/>
        <w:t>ENUMERATED {true}</w:t>
      </w:r>
      <w:r w:rsidRPr="00BD76F7">
        <w:tab/>
      </w:r>
      <w:r w:rsidRPr="00BD76F7">
        <w:tab/>
      </w:r>
      <w:r w:rsidRPr="00BD76F7">
        <w:tab/>
        <w:t>OPTIONAL,</w:t>
      </w:r>
      <w:r w:rsidRPr="00BD76F7">
        <w:tab/>
        <w:t>-- Need OR</w:t>
      </w:r>
    </w:p>
    <w:p w14:paraId="1EE93769" w14:textId="77777777" w:rsidR="00BD76F7" w:rsidRPr="00BD76F7" w:rsidRDefault="00BD76F7" w:rsidP="00BD76F7">
      <w:pPr>
        <w:pStyle w:val="PL"/>
        <w:shd w:val="clear" w:color="auto" w:fill="E6E6E6"/>
      </w:pPr>
      <w:r w:rsidRPr="00BD76F7">
        <w:tab/>
        <w:t>cellSelectionInfo-v920</w:t>
      </w:r>
      <w:r w:rsidRPr="00BD76F7">
        <w:tab/>
      </w:r>
      <w:r w:rsidRPr="00BD76F7">
        <w:tab/>
      </w:r>
      <w:r w:rsidRPr="00BD76F7">
        <w:tab/>
      </w:r>
      <w:r w:rsidRPr="00BD76F7">
        <w:tab/>
        <w:t>CellSelectionInfo-v920</w:t>
      </w:r>
      <w:r w:rsidRPr="00BD76F7">
        <w:tab/>
      </w:r>
      <w:r w:rsidRPr="00BD76F7">
        <w:tab/>
        <w:t>OPTIONAL,</w:t>
      </w:r>
      <w:r w:rsidRPr="00BD76F7">
        <w:tab/>
        <w:t>-- Cond RSRQ</w:t>
      </w:r>
    </w:p>
    <w:p w14:paraId="73FF764E"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t>SystemInformationBlockType1-v1130-IEs</w:t>
      </w:r>
      <w:r w:rsidRPr="00BD76F7">
        <w:tab/>
        <w:t>OPTIONAL</w:t>
      </w:r>
    </w:p>
    <w:p w14:paraId="2A6A9343" w14:textId="77777777" w:rsidR="00BD76F7" w:rsidRPr="00BD76F7" w:rsidRDefault="00BD76F7" w:rsidP="00BD76F7">
      <w:pPr>
        <w:pStyle w:val="PL"/>
        <w:shd w:val="clear" w:color="auto" w:fill="E6E6E6"/>
      </w:pPr>
      <w:r w:rsidRPr="00BD76F7">
        <w:t>}</w:t>
      </w:r>
    </w:p>
    <w:p w14:paraId="55A02DCE" w14:textId="77777777" w:rsidR="00BD76F7" w:rsidRPr="00BD76F7" w:rsidRDefault="00BD76F7" w:rsidP="00BD76F7">
      <w:pPr>
        <w:pStyle w:val="PL"/>
        <w:shd w:val="clear" w:color="auto" w:fill="E6E6E6"/>
      </w:pPr>
    </w:p>
    <w:p w14:paraId="7D0A2813" w14:textId="77777777" w:rsidR="00BD76F7" w:rsidRPr="00BD76F7" w:rsidRDefault="00BD76F7" w:rsidP="00BD76F7">
      <w:pPr>
        <w:pStyle w:val="PL"/>
        <w:shd w:val="clear" w:color="auto" w:fill="E6E6E6"/>
      </w:pPr>
      <w:r w:rsidRPr="00BD76F7">
        <w:t>SystemInformationBlockType1-v1130-IEs ::=</w:t>
      </w:r>
      <w:r w:rsidRPr="00BD76F7">
        <w:tab/>
        <w:t>SEQUENCE {</w:t>
      </w:r>
    </w:p>
    <w:p w14:paraId="09B064DB" w14:textId="77777777" w:rsidR="00BD76F7" w:rsidRPr="00BD76F7" w:rsidRDefault="00BD76F7" w:rsidP="00BD76F7">
      <w:pPr>
        <w:pStyle w:val="PL"/>
        <w:shd w:val="clear" w:color="auto" w:fill="E6E6E6"/>
      </w:pPr>
      <w:r w:rsidRPr="00BD76F7">
        <w:tab/>
        <w:t>tdd-Config-v1130</w:t>
      </w:r>
      <w:r w:rsidRPr="00BD76F7">
        <w:tab/>
      </w:r>
      <w:r w:rsidRPr="00BD76F7">
        <w:tab/>
      </w:r>
      <w:r w:rsidRPr="00BD76F7">
        <w:tab/>
      </w:r>
      <w:r w:rsidRPr="00BD76F7">
        <w:tab/>
        <w:t>TDD-Config-v1130</w:t>
      </w:r>
      <w:r w:rsidRPr="00BD76F7">
        <w:tab/>
      </w:r>
      <w:r w:rsidRPr="00BD76F7">
        <w:tab/>
      </w:r>
      <w:r w:rsidRPr="00BD76F7">
        <w:tab/>
        <w:t>OPTIONAL,</w:t>
      </w:r>
      <w:r w:rsidRPr="00BD76F7">
        <w:tab/>
        <w:t>-- Cond TDD-OR</w:t>
      </w:r>
    </w:p>
    <w:p w14:paraId="4F19D417" w14:textId="77777777" w:rsidR="00BD76F7" w:rsidRPr="00BD76F7" w:rsidRDefault="00BD76F7" w:rsidP="00BD76F7">
      <w:pPr>
        <w:pStyle w:val="PL"/>
        <w:shd w:val="clear" w:color="auto" w:fill="E6E6E6"/>
      </w:pPr>
      <w:r w:rsidRPr="00BD76F7">
        <w:tab/>
        <w:t>cellSelectionInfo-v1130</w:t>
      </w:r>
      <w:r w:rsidRPr="00BD76F7">
        <w:tab/>
      </w:r>
      <w:r w:rsidRPr="00BD76F7">
        <w:tab/>
      </w:r>
      <w:r w:rsidRPr="00BD76F7">
        <w:tab/>
        <w:t>CellSelectionInfo-v1130</w:t>
      </w:r>
      <w:r w:rsidRPr="00BD76F7">
        <w:tab/>
      </w:r>
      <w:r w:rsidRPr="00BD76F7">
        <w:tab/>
        <w:t>OPTIONAL,</w:t>
      </w:r>
      <w:r w:rsidRPr="00BD76F7">
        <w:tab/>
        <w:t>-- Cond WB-RSRQ</w:t>
      </w:r>
    </w:p>
    <w:p w14:paraId="2CEA487A"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t>SystemInformationBlockType1-v1250-IEs</w:t>
      </w:r>
      <w:r w:rsidRPr="00BD76F7">
        <w:tab/>
        <w:t>OPTIONAL</w:t>
      </w:r>
    </w:p>
    <w:p w14:paraId="32EB4D28" w14:textId="77777777" w:rsidR="00BD76F7" w:rsidRPr="00BD76F7" w:rsidRDefault="00BD76F7" w:rsidP="00BD76F7">
      <w:pPr>
        <w:pStyle w:val="PL"/>
        <w:shd w:val="clear" w:color="auto" w:fill="E6E6E6"/>
      </w:pPr>
      <w:r w:rsidRPr="00BD76F7">
        <w:t>}</w:t>
      </w:r>
    </w:p>
    <w:p w14:paraId="07FBD366" w14:textId="77777777" w:rsidR="00BD76F7" w:rsidRPr="00BD76F7" w:rsidRDefault="00BD76F7" w:rsidP="00BD76F7">
      <w:pPr>
        <w:pStyle w:val="PL"/>
        <w:shd w:val="clear" w:color="auto" w:fill="E6E6E6"/>
      </w:pPr>
    </w:p>
    <w:p w14:paraId="62E997B1" w14:textId="77777777" w:rsidR="00BD76F7" w:rsidRPr="00BD76F7" w:rsidRDefault="00BD76F7" w:rsidP="00BD76F7">
      <w:pPr>
        <w:pStyle w:val="PL"/>
        <w:shd w:val="clear" w:color="auto" w:fill="E6E6E6"/>
      </w:pPr>
      <w:r w:rsidRPr="00BD76F7">
        <w:t>SystemInformationBlockType1-v1250-IEs ::=</w:t>
      </w:r>
      <w:r w:rsidRPr="00BD76F7">
        <w:tab/>
        <w:t>SEQUENCE {</w:t>
      </w:r>
    </w:p>
    <w:p w14:paraId="366D3E83" w14:textId="77777777" w:rsidR="00BD76F7" w:rsidRPr="00BD76F7" w:rsidRDefault="00BD76F7" w:rsidP="00BD76F7">
      <w:pPr>
        <w:pStyle w:val="PL"/>
        <w:shd w:val="clear" w:color="auto" w:fill="E6E6E6"/>
      </w:pPr>
      <w:r w:rsidRPr="00BD76F7">
        <w:tab/>
        <w:t>cellAccessRelatedInfo-v1250</w:t>
      </w:r>
      <w:r w:rsidRPr="00BD76F7">
        <w:tab/>
      </w:r>
      <w:r w:rsidRPr="00BD76F7">
        <w:tab/>
      </w:r>
      <w:r w:rsidRPr="00BD76F7">
        <w:tab/>
      </w:r>
      <w:r w:rsidRPr="00BD76F7">
        <w:tab/>
      </w:r>
      <w:r w:rsidRPr="00BD76F7">
        <w:tab/>
        <w:t>SEQUENCE {</w:t>
      </w:r>
    </w:p>
    <w:p w14:paraId="1803FFEF" w14:textId="77777777" w:rsidR="00BD76F7" w:rsidRPr="00BD76F7" w:rsidRDefault="00BD76F7" w:rsidP="00BD76F7">
      <w:pPr>
        <w:pStyle w:val="PL"/>
        <w:shd w:val="clear" w:color="auto" w:fill="E6E6E6"/>
      </w:pPr>
      <w:r w:rsidRPr="00BD76F7">
        <w:tab/>
      </w:r>
      <w:r w:rsidRPr="00BD76F7">
        <w:tab/>
        <w:t>category0Allowed-r12</w:t>
      </w:r>
      <w:r w:rsidRPr="00BD76F7">
        <w:tab/>
      </w:r>
      <w:r w:rsidRPr="00BD76F7">
        <w:tab/>
      </w:r>
      <w:r w:rsidRPr="00BD76F7">
        <w:tab/>
      </w:r>
      <w:r w:rsidRPr="00BD76F7">
        <w:tab/>
      </w:r>
      <w:r w:rsidRPr="00BD76F7">
        <w:tab/>
      </w:r>
      <w:r w:rsidRPr="00BD76F7">
        <w:tab/>
        <w:t>ENUMERATED {true}</w:t>
      </w:r>
      <w:r w:rsidRPr="00BD76F7">
        <w:tab/>
      </w:r>
      <w:r w:rsidRPr="00BD76F7">
        <w:tab/>
        <w:t>OPTIONAL</w:t>
      </w:r>
      <w:r w:rsidRPr="00BD76F7">
        <w:tab/>
        <w:t>-- Need OP</w:t>
      </w:r>
    </w:p>
    <w:p w14:paraId="6C7E2D38" w14:textId="77777777" w:rsidR="00BD76F7" w:rsidRPr="00BD76F7" w:rsidRDefault="00BD76F7" w:rsidP="00BD76F7">
      <w:pPr>
        <w:pStyle w:val="PL"/>
        <w:shd w:val="clear" w:color="auto" w:fill="E6E6E6"/>
      </w:pPr>
      <w:r w:rsidRPr="00BD76F7">
        <w:tab/>
        <w:t>},</w:t>
      </w:r>
    </w:p>
    <w:p w14:paraId="3F999C6E" w14:textId="77777777" w:rsidR="00BD76F7" w:rsidRPr="00BD76F7" w:rsidRDefault="00BD76F7" w:rsidP="00BD76F7">
      <w:pPr>
        <w:pStyle w:val="PL"/>
        <w:shd w:val="clear" w:color="auto" w:fill="E6E6E6"/>
      </w:pPr>
      <w:r w:rsidRPr="00BD76F7">
        <w:tab/>
        <w:t>cellSelectionInfo-v1250</w:t>
      </w:r>
      <w:r w:rsidRPr="00BD76F7">
        <w:tab/>
      </w:r>
      <w:r w:rsidRPr="00BD76F7">
        <w:tab/>
      </w:r>
      <w:r w:rsidRPr="00BD76F7">
        <w:tab/>
      </w:r>
      <w:r w:rsidRPr="00BD76F7">
        <w:tab/>
      </w:r>
      <w:r w:rsidRPr="00BD76F7">
        <w:tab/>
        <w:t>CellSelectionInfo-v1250</w:t>
      </w:r>
      <w:r w:rsidRPr="00BD76F7">
        <w:tab/>
      </w:r>
      <w:r w:rsidRPr="00BD76F7">
        <w:tab/>
        <w:t>OPTIONAL,</w:t>
      </w:r>
      <w:r w:rsidRPr="00BD76F7">
        <w:tab/>
        <w:t>-- Cond RSRQ2</w:t>
      </w:r>
    </w:p>
    <w:p w14:paraId="0312EEC6" w14:textId="77777777" w:rsidR="00BD76F7" w:rsidRPr="00BD76F7" w:rsidRDefault="00BD76F7" w:rsidP="00BD76F7">
      <w:pPr>
        <w:pStyle w:val="PL"/>
        <w:shd w:val="clear" w:color="auto" w:fill="E6E6E6"/>
      </w:pPr>
      <w:r w:rsidRPr="00BD76F7">
        <w:tab/>
        <w:t>freqBandIndicatorPriority-r12</w:t>
      </w:r>
      <w:r w:rsidRPr="00BD76F7">
        <w:tab/>
      </w:r>
      <w:r w:rsidRPr="00BD76F7">
        <w:tab/>
      </w:r>
      <w:r w:rsidRPr="00BD76F7">
        <w:tab/>
        <w:t>ENUMERATED {true}</w:t>
      </w:r>
      <w:r w:rsidRPr="00BD76F7">
        <w:tab/>
      </w:r>
      <w:r w:rsidRPr="00BD76F7">
        <w:tab/>
      </w:r>
      <w:r w:rsidRPr="00BD76F7">
        <w:tab/>
        <w:t>OPTIONAL,</w:t>
      </w:r>
      <w:r w:rsidRPr="00BD76F7">
        <w:tab/>
        <w:t>-- Cond mFBI</w:t>
      </w:r>
    </w:p>
    <w:p w14:paraId="085EC7FF"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t>SystemInformationBlockType1-v1310-IEs</w:t>
      </w:r>
      <w:r w:rsidRPr="00BD76F7">
        <w:tab/>
        <w:t>OPTIONAL</w:t>
      </w:r>
      <w:r w:rsidRPr="00BD76F7">
        <w:tab/>
      </w:r>
      <w:r w:rsidRPr="00BD76F7">
        <w:tab/>
      </w:r>
      <w:r w:rsidRPr="00BD76F7">
        <w:tab/>
      </w:r>
      <w:r w:rsidRPr="00BD76F7">
        <w:tab/>
      </w:r>
    </w:p>
    <w:p w14:paraId="372B3F9B" w14:textId="77777777" w:rsidR="00BD76F7" w:rsidRPr="00BD76F7" w:rsidRDefault="00BD76F7" w:rsidP="00BD76F7">
      <w:pPr>
        <w:pStyle w:val="PL"/>
        <w:shd w:val="clear" w:color="auto" w:fill="E6E6E6"/>
      </w:pPr>
      <w:r w:rsidRPr="00BD76F7">
        <w:t>}</w:t>
      </w:r>
    </w:p>
    <w:p w14:paraId="1133F019" w14:textId="77777777" w:rsidR="00BD76F7" w:rsidRPr="00BD76F7" w:rsidRDefault="00BD76F7" w:rsidP="00BD76F7">
      <w:pPr>
        <w:pStyle w:val="PL"/>
        <w:shd w:val="clear" w:color="auto" w:fill="E6E6E6"/>
      </w:pPr>
    </w:p>
    <w:p w14:paraId="108EAEA0" w14:textId="77777777" w:rsidR="00BD76F7" w:rsidRPr="00BD76F7" w:rsidRDefault="00BD76F7" w:rsidP="00BD76F7">
      <w:pPr>
        <w:pStyle w:val="PL"/>
        <w:shd w:val="clear" w:color="auto" w:fill="E6E6E6"/>
      </w:pPr>
      <w:r w:rsidRPr="00BD76F7">
        <w:t>SystemInformationBlockType1-v1310-IEs ::=</w:t>
      </w:r>
      <w:r w:rsidRPr="00BD76F7">
        <w:tab/>
        <w:t>SEQUENCE {</w:t>
      </w:r>
    </w:p>
    <w:p w14:paraId="4CCDE4CD" w14:textId="77777777" w:rsidR="00BD76F7" w:rsidRPr="00BD76F7" w:rsidRDefault="00BD76F7" w:rsidP="00BD76F7">
      <w:pPr>
        <w:pStyle w:val="PL"/>
        <w:shd w:val="clear" w:color="auto" w:fill="E6E6E6"/>
      </w:pPr>
      <w:r w:rsidRPr="00BD76F7">
        <w:tab/>
        <w:t>hyperSFN-r13</w:t>
      </w:r>
      <w:r w:rsidRPr="00BD76F7">
        <w:tab/>
      </w:r>
      <w:r w:rsidRPr="00BD76F7">
        <w:tab/>
      </w:r>
      <w:r w:rsidRPr="00BD76F7">
        <w:tab/>
      </w:r>
      <w:r w:rsidRPr="00BD76F7">
        <w:tab/>
      </w:r>
      <w:r w:rsidRPr="00BD76F7">
        <w:tab/>
      </w:r>
      <w:r w:rsidRPr="00BD76F7">
        <w:tab/>
      </w:r>
      <w:r w:rsidRPr="00BD76F7">
        <w:tab/>
      </w:r>
      <w:r w:rsidRPr="00BD76F7">
        <w:tab/>
        <w:t>BIT STRING (SIZE (10))</w:t>
      </w:r>
      <w:r w:rsidRPr="00BD76F7">
        <w:tab/>
      </w:r>
      <w:r w:rsidRPr="00BD76F7">
        <w:tab/>
        <w:t>OPTIONAL,</w:t>
      </w:r>
      <w:r w:rsidRPr="00BD76F7">
        <w:tab/>
        <w:t>-- Need OR</w:t>
      </w:r>
    </w:p>
    <w:p w14:paraId="11CF5A8D" w14:textId="77777777" w:rsidR="00BD76F7" w:rsidRPr="00BD76F7" w:rsidRDefault="00BD76F7" w:rsidP="00BD76F7">
      <w:pPr>
        <w:pStyle w:val="PL"/>
        <w:shd w:val="clear" w:color="auto" w:fill="E6E6E6"/>
      </w:pPr>
      <w:r w:rsidRPr="00BD76F7">
        <w:tab/>
        <w:t>eDRX-Allowed-r13</w:t>
      </w:r>
      <w:r w:rsidRPr="00BD76F7">
        <w:tab/>
      </w:r>
      <w:r w:rsidRPr="00BD76F7">
        <w:tab/>
      </w:r>
      <w:r w:rsidRPr="00BD76F7">
        <w:tab/>
      </w:r>
      <w:r w:rsidRPr="00BD76F7">
        <w:tab/>
      </w:r>
      <w:r w:rsidRPr="00BD76F7">
        <w:tab/>
      </w:r>
      <w:r w:rsidRPr="00BD76F7">
        <w:tab/>
      </w:r>
      <w:r w:rsidRPr="00BD76F7">
        <w:tab/>
        <w:t>ENUMERATED {true}</w:t>
      </w:r>
      <w:r w:rsidRPr="00BD76F7">
        <w:tab/>
      </w:r>
      <w:r w:rsidRPr="00BD76F7">
        <w:tab/>
      </w:r>
      <w:r w:rsidRPr="00BD76F7">
        <w:tab/>
        <w:t>OPTIONAL,</w:t>
      </w:r>
      <w:r w:rsidRPr="00BD76F7">
        <w:tab/>
        <w:t>-- Need OR</w:t>
      </w:r>
    </w:p>
    <w:p w14:paraId="5AD1910A" w14:textId="77777777" w:rsidR="00BD76F7" w:rsidRPr="00BD76F7" w:rsidRDefault="00BD76F7" w:rsidP="00BD76F7">
      <w:pPr>
        <w:pStyle w:val="PL"/>
        <w:shd w:val="clear" w:color="auto" w:fill="E6E6E6"/>
      </w:pPr>
      <w:r w:rsidRPr="00BD76F7">
        <w:tab/>
        <w:t>cellSelectionInfoCE-r13</w:t>
      </w:r>
      <w:r w:rsidRPr="00BD76F7">
        <w:tab/>
      </w:r>
      <w:r w:rsidRPr="00BD76F7">
        <w:tab/>
      </w:r>
      <w:r w:rsidRPr="00BD76F7">
        <w:tab/>
      </w:r>
      <w:r w:rsidRPr="00BD76F7">
        <w:tab/>
      </w:r>
      <w:r w:rsidRPr="00BD76F7">
        <w:tab/>
        <w:t>CellSelectionInfoCE-r13</w:t>
      </w:r>
      <w:r w:rsidRPr="00BD76F7">
        <w:tab/>
        <w:t>OPTIONAL,</w:t>
      </w:r>
      <w:r w:rsidRPr="00BD76F7">
        <w:tab/>
        <w:t>-- Need OP</w:t>
      </w:r>
    </w:p>
    <w:p w14:paraId="34B600DA" w14:textId="77777777" w:rsidR="00BD76F7" w:rsidRPr="00BD76F7" w:rsidRDefault="00BD76F7" w:rsidP="00BD76F7">
      <w:pPr>
        <w:pStyle w:val="PL"/>
        <w:shd w:val="clear" w:color="auto" w:fill="E6E6E6"/>
      </w:pPr>
      <w:r w:rsidRPr="00BD76F7">
        <w:tab/>
        <w:t>bandwidthReducedAccessRelatedInfo-r13</w:t>
      </w:r>
      <w:r w:rsidRPr="00BD76F7">
        <w:tab/>
        <w:t>SEQUENCE {</w:t>
      </w:r>
    </w:p>
    <w:p w14:paraId="454B8B54" w14:textId="77777777" w:rsidR="00BD76F7" w:rsidRPr="00BD76F7" w:rsidRDefault="00BD76F7" w:rsidP="00BD76F7">
      <w:pPr>
        <w:pStyle w:val="PL"/>
        <w:shd w:val="clear" w:color="auto" w:fill="E6E6E6"/>
      </w:pPr>
      <w:r w:rsidRPr="00BD76F7">
        <w:tab/>
      </w:r>
      <w:r w:rsidRPr="00BD76F7">
        <w:tab/>
        <w:t>si-WindowLength-BR-r13</w:t>
      </w:r>
      <w:r w:rsidRPr="00BD76F7">
        <w:tab/>
      </w:r>
      <w:r w:rsidRPr="00BD76F7">
        <w:tab/>
      </w:r>
      <w:r w:rsidRPr="00BD76F7">
        <w:tab/>
      </w:r>
      <w:r w:rsidRPr="00BD76F7">
        <w:tab/>
      </w:r>
      <w:r w:rsidRPr="00BD76F7">
        <w:tab/>
        <w:t>ENUMERATED {</w:t>
      </w:r>
    </w:p>
    <w:p w14:paraId="7E2CF113"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ms20, ms40, ms60, ms80, ms120,</w:t>
      </w:r>
    </w:p>
    <w:p w14:paraId="1D2964C2"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ms160, ms200, spare},</w:t>
      </w:r>
    </w:p>
    <w:p w14:paraId="580B2DE2" w14:textId="77777777" w:rsidR="00BD76F7" w:rsidRPr="00BD76F7" w:rsidRDefault="00BD76F7" w:rsidP="00BD76F7">
      <w:pPr>
        <w:pStyle w:val="PL"/>
        <w:shd w:val="clear" w:color="auto" w:fill="E6E6E6"/>
      </w:pPr>
      <w:r w:rsidRPr="00BD76F7">
        <w:tab/>
      </w:r>
      <w:r w:rsidRPr="00BD76F7">
        <w:tab/>
        <w:t>si-RepetitionPattern-r13</w:t>
      </w:r>
      <w:r w:rsidRPr="00BD76F7">
        <w:tab/>
      </w:r>
      <w:r w:rsidRPr="00BD76F7">
        <w:tab/>
      </w:r>
      <w:r w:rsidRPr="00BD76F7">
        <w:tab/>
      </w:r>
      <w:r w:rsidRPr="00BD76F7">
        <w:tab/>
        <w:t>ENUMERATED {everyRF, every2ndRF, every4thRF,</w:t>
      </w:r>
    </w:p>
    <w:p w14:paraId="3FEC14EA"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every8thRF},</w:t>
      </w:r>
    </w:p>
    <w:p w14:paraId="5EEB185E" w14:textId="77777777" w:rsidR="00BD76F7" w:rsidRPr="00BD76F7" w:rsidRDefault="00BD76F7" w:rsidP="00BD76F7">
      <w:pPr>
        <w:pStyle w:val="PL"/>
        <w:shd w:val="clear" w:color="auto" w:fill="E6E6E6"/>
      </w:pPr>
      <w:r w:rsidRPr="00BD76F7">
        <w:tab/>
      </w:r>
      <w:r w:rsidRPr="00BD76F7">
        <w:tab/>
        <w:t>schedulingInfoList-BR-r13</w:t>
      </w:r>
      <w:r w:rsidRPr="00BD76F7">
        <w:tab/>
      </w:r>
      <w:r w:rsidRPr="00BD76F7">
        <w:tab/>
      </w:r>
      <w:r w:rsidRPr="00BD76F7">
        <w:tab/>
      </w:r>
      <w:r w:rsidRPr="00BD76F7">
        <w:tab/>
        <w:t>SchedulingInfoList-BR-r13</w:t>
      </w:r>
      <w:r w:rsidRPr="00BD76F7">
        <w:tab/>
        <w:t>OPTIONAL,</w:t>
      </w:r>
      <w:r w:rsidRPr="00BD76F7">
        <w:tab/>
        <w:t>-- Cond SI-BR</w:t>
      </w:r>
    </w:p>
    <w:p w14:paraId="7C12B34C" w14:textId="77777777" w:rsidR="00BD76F7" w:rsidRPr="00BD76F7" w:rsidRDefault="00BD76F7" w:rsidP="00BD76F7">
      <w:pPr>
        <w:pStyle w:val="PL"/>
        <w:shd w:val="clear" w:color="auto" w:fill="E6E6E6"/>
      </w:pPr>
      <w:r w:rsidRPr="00BD76F7">
        <w:tab/>
      </w:r>
      <w:r w:rsidRPr="00BD76F7">
        <w:tab/>
        <w:t>fdd-DownlinkOrTddSubframeBitmapBR-r13</w:t>
      </w:r>
      <w:r w:rsidRPr="00BD76F7">
        <w:tab/>
        <w:t>CHOICE {</w:t>
      </w:r>
    </w:p>
    <w:p w14:paraId="7475730D" w14:textId="77777777" w:rsidR="00BD76F7" w:rsidRPr="00BD76F7" w:rsidRDefault="00BD76F7" w:rsidP="00BD76F7">
      <w:pPr>
        <w:pStyle w:val="PL"/>
        <w:shd w:val="clear" w:color="auto" w:fill="E6E6E6"/>
      </w:pPr>
      <w:r w:rsidRPr="00BD76F7">
        <w:tab/>
      </w:r>
      <w:r w:rsidRPr="00BD76F7">
        <w:tab/>
      </w:r>
      <w:r w:rsidRPr="00BD76F7">
        <w:tab/>
        <w:t>subframePattern10-r13</w:t>
      </w:r>
      <w:r w:rsidRPr="00BD76F7">
        <w:tab/>
      </w:r>
      <w:r w:rsidRPr="00BD76F7">
        <w:tab/>
      </w:r>
      <w:r w:rsidRPr="00BD76F7">
        <w:tab/>
      </w:r>
      <w:r w:rsidRPr="00BD76F7">
        <w:tab/>
      </w:r>
      <w:r w:rsidRPr="00BD76F7">
        <w:tab/>
        <w:t>BIT STRING (SIZE (10)),</w:t>
      </w:r>
    </w:p>
    <w:p w14:paraId="58CBB115" w14:textId="77777777" w:rsidR="00BD76F7" w:rsidRPr="00BD76F7" w:rsidRDefault="00BD76F7" w:rsidP="00BD76F7">
      <w:pPr>
        <w:pStyle w:val="PL"/>
        <w:shd w:val="clear" w:color="auto" w:fill="E6E6E6"/>
      </w:pPr>
      <w:r w:rsidRPr="00BD76F7">
        <w:tab/>
      </w:r>
      <w:r w:rsidRPr="00BD76F7">
        <w:tab/>
      </w:r>
      <w:r w:rsidRPr="00BD76F7">
        <w:tab/>
        <w:t>subframePattern40-r13</w:t>
      </w:r>
      <w:r w:rsidRPr="00BD76F7">
        <w:tab/>
      </w:r>
      <w:r w:rsidRPr="00BD76F7">
        <w:tab/>
      </w:r>
      <w:r w:rsidRPr="00BD76F7">
        <w:tab/>
      </w:r>
      <w:r w:rsidRPr="00BD76F7">
        <w:tab/>
      </w:r>
      <w:r w:rsidRPr="00BD76F7">
        <w:tab/>
        <w:t>BIT STRING (SIZE (40))</w:t>
      </w:r>
    </w:p>
    <w:p w14:paraId="19555A1C" w14:textId="77777777" w:rsidR="00BD76F7" w:rsidRPr="00BD76F7" w:rsidRDefault="00BD76F7" w:rsidP="00BD76F7">
      <w:pPr>
        <w:pStyle w:val="PL"/>
        <w:shd w:val="clear" w:color="auto" w:fill="E6E6E6"/>
      </w:pPr>
      <w:r w:rsidRPr="00BD76F7">
        <w:tab/>
      </w:r>
      <w:r w:rsidRPr="00BD76F7">
        <w:tab/>
        <w:t>}</w:t>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OPTIONAL,</w:t>
      </w:r>
      <w:r w:rsidRPr="00BD76F7">
        <w:tab/>
        <w:t>-- Need OP</w:t>
      </w:r>
    </w:p>
    <w:p w14:paraId="7A6E91BA" w14:textId="77777777" w:rsidR="00BD76F7" w:rsidRPr="00BD76F7" w:rsidRDefault="00BD76F7" w:rsidP="00BD76F7">
      <w:pPr>
        <w:pStyle w:val="PL"/>
        <w:shd w:val="clear" w:color="auto" w:fill="E6E6E6"/>
      </w:pPr>
      <w:r w:rsidRPr="00BD76F7">
        <w:tab/>
      </w:r>
      <w:r w:rsidRPr="00BD76F7">
        <w:tab/>
        <w:t>fdd-UplinkSubframeBitmapBR-r13</w:t>
      </w:r>
      <w:r w:rsidRPr="00BD76F7">
        <w:tab/>
      </w:r>
      <w:r w:rsidRPr="00BD76F7">
        <w:tab/>
      </w:r>
      <w:r w:rsidRPr="00BD76F7">
        <w:tab/>
        <w:t>BIT STRING (SIZE (10))</w:t>
      </w:r>
      <w:r w:rsidRPr="00BD76F7">
        <w:tab/>
      </w:r>
      <w:r w:rsidRPr="00BD76F7">
        <w:tab/>
        <w:t>OPTIONAL,</w:t>
      </w:r>
      <w:r w:rsidRPr="00BD76F7">
        <w:tab/>
        <w:t>-- Need OP</w:t>
      </w:r>
    </w:p>
    <w:p w14:paraId="7ED97731" w14:textId="77777777" w:rsidR="00BD76F7" w:rsidRPr="00BD76F7" w:rsidRDefault="00BD76F7" w:rsidP="00BD76F7">
      <w:pPr>
        <w:pStyle w:val="PL"/>
        <w:shd w:val="clear" w:color="auto" w:fill="E6E6E6"/>
      </w:pPr>
      <w:r w:rsidRPr="00BD76F7">
        <w:tab/>
      </w:r>
      <w:r w:rsidRPr="00BD76F7">
        <w:tab/>
        <w:t>startSymbolBR-r13</w:t>
      </w:r>
      <w:r w:rsidRPr="00BD76F7">
        <w:tab/>
      </w:r>
      <w:r w:rsidRPr="00BD76F7">
        <w:tab/>
      </w:r>
      <w:r w:rsidRPr="00BD76F7">
        <w:tab/>
      </w:r>
      <w:r w:rsidRPr="00BD76F7">
        <w:tab/>
      </w:r>
      <w:r w:rsidRPr="00BD76F7">
        <w:tab/>
      </w:r>
      <w:r w:rsidRPr="00BD76F7">
        <w:tab/>
        <w:t>INTEGER (1..4),</w:t>
      </w:r>
    </w:p>
    <w:p w14:paraId="77BE7EEB" w14:textId="77777777" w:rsidR="00BD76F7" w:rsidRPr="00BD76F7" w:rsidRDefault="00BD76F7" w:rsidP="00BD76F7">
      <w:pPr>
        <w:pStyle w:val="PL"/>
        <w:shd w:val="clear" w:color="auto" w:fill="E6E6E6"/>
      </w:pPr>
      <w:r w:rsidRPr="00BD76F7">
        <w:tab/>
      </w:r>
      <w:r w:rsidRPr="00BD76F7">
        <w:tab/>
        <w:t>si-HoppingConfigCommon-r13</w:t>
      </w:r>
      <w:r w:rsidRPr="00BD76F7">
        <w:tab/>
      </w:r>
      <w:r w:rsidRPr="00BD76F7">
        <w:tab/>
      </w:r>
      <w:r w:rsidRPr="00BD76F7">
        <w:tab/>
      </w:r>
      <w:r w:rsidRPr="00BD76F7">
        <w:tab/>
        <w:t>ENUMERATED {on,off},</w:t>
      </w:r>
    </w:p>
    <w:p w14:paraId="621801C5" w14:textId="77777777" w:rsidR="00BD76F7" w:rsidRPr="00BD76F7" w:rsidRDefault="00BD76F7" w:rsidP="00BD76F7">
      <w:pPr>
        <w:pStyle w:val="PL"/>
        <w:shd w:val="clear" w:color="auto" w:fill="E6E6E6"/>
      </w:pPr>
      <w:r w:rsidRPr="00BD76F7">
        <w:tab/>
      </w:r>
      <w:r w:rsidRPr="00BD76F7">
        <w:tab/>
        <w:t>si-ValidityTime-r13</w:t>
      </w:r>
      <w:r w:rsidRPr="00BD76F7">
        <w:tab/>
      </w:r>
      <w:r w:rsidRPr="00BD76F7">
        <w:tab/>
      </w:r>
      <w:r w:rsidRPr="00BD76F7">
        <w:tab/>
      </w:r>
      <w:r w:rsidRPr="00BD76F7">
        <w:tab/>
      </w:r>
      <w:r w:rsidRPr="00BD76F7">
        <w:tab/>
      </w:r>
      <w:r w:rsidRPr="00BD76F7">
        <w:tab/>
        <w:t>ENUMERATED {true}</w:t>
      </w:r>
      <w:r w:rsidRPr="00BD76F7">
        <w:tab/>
        <w:t>OPTIONAL,</w:t>
      </w:r>
      <w:r w:rsidRPr="00BD76F7">
        <w:tab/>
      </w:r>
      <w:r w:rsidRPr="00BD76F7">
        <w:tab/>
      </w:r>
      <w:r w:rsidRPr="00BD76F7">
        <w:tab/>
        <w:t>-- Need OP</w:t>
      </w:r>
    </w:p>
    <w:p w14:paraId="4E08BAE8" w14:textId="77777777" w:rsidR="00BD76F7" w:rsidRPr="00BD76F7" w:rsidRDefault="00BD76F7" w:rsidP="00BD76F7">
      <w:pPr>
        <w:pStyle w:val="PL"/>
        <w:shd w:val="clear" w:color="auto" w:fill="E6E6E6"/>
      </w:pPr>
      <w:r w:rsidRPr="00BD76F7">
        <w:tab/>
      </w:r>
      <w:r w:rsidRPr="00BD76F7">
        <w:tab/>
        <w:t>systemInfoValueTagList-r13</w:t>
      </w:r>
      <w:r w:rsidRPr="00BD76F7">
        <w:tab/>
      </w:r>
      <w:r w:rsidRPr="00BD76F7">
        <w:tab/>
      </w:r>
      <w:r w:rsidRPr="00BD76F7">
        <w:tab/>
      </w:r>
      <w:r w:rsidRPr="00BD76F7">
        <w:tab/>
        <w:t>SystemInfoValueTagList-r13</w:t>
      </w:r>
      <w:r w:rsidRPr="00BD76F7">
        <w:tab/>
        <w:t>OPTIONAL</w:t>
      </w:r>
      <w:r w:rsidRPr="00BD76F7">
        <w:tab/>
        <w:t>-- Need OR</w:t>
      </w:r>
    </w:p>
    <w:p w14:paraId="3FF7360A" w14:textId="77777777" w:rsidR="00BD76F7" w:rsidRPr="00BD76F7" w:rsidRDefault="00BD76F7" w:rsidP="00BD76F7">
      <w:pPr>
        <w:pStyle w:val="PL"/>
        <w:shd w:val="clear" w:color="auto" w:fill="E6E6E6"/>
      </w:pPr>
      <w:r w:rsidRPr="00BD76F7">
        <w:tab/>
        <w:t>}</w:t>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OPTIONAL,</w:t>
      </w:r>
      <w:r w:rsidRPr="00BD76F7">
        <w:tab/>
        <w:t>-- Cond BW-reduced</w:t>
      </w:r>
    </w:p>
    <w:p w14:paraId="09E0FCB8"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r>
      <w:r w:rsidRPr="00BD76F7">
        <w:tab/>
      </w:r>
      <w:r w:rsidRPr="00BD76F7">
        <w:tab/>
        <w:t>SystemInformationBlockType1-v1320-IEs</w:t>
      </w:r>
      <w:r w:rsidRPr="00BD76F7">
        <w:tab/>
        <w:t>OPTIONAL</w:t>
      </w:r>
    </w:p>
    <w:p w14:paraId="174BE594" w14:textId="77777777" w:rsidR="00BD76F7" w:rsidRPr="00BD76F7" w:rsidRDefault="00BD76F7" w:rsidP="00BD76F7">
      <w:pPr>
        <w:pStyle w:val="PL"/>
        <w:shd w:val="clear" w:color="auto" w:fill="E6E6E6"/>
      </w:pPr>
      <w:r w:rsidRPr="00BD76F7">
        <w:t>}</w:t>
      </w:r>
    </w:p>
    <w:p w14:paraId="55B32439" w14:textId="77777777" w:rsidR="00BD76F7" w:rsidRPr="00BD76F7" w:rsidRDefault="00BD76F7" w:rsidP="00BD76F7">
      <w:pPr>
        <w:pStyle w:val="PL"/>
        <w:shd w:val="clear" w:color="auto" w:fill="E6E6E6"/>
      </w:pPr>
    </w:p>
    <w:p w14:paraId="54818728" w14:textId="77777777" w:rsidR="00BD76F7" w:rsidRPr="00BD76F7" w:rsidRDefault="00BD76F7" w:rsidP="00BD76F7">
      <w:pPr>
        <w:pStyle w:val="PL"/>
        <w:shd w:val="clear" w:color="auto" w:fill="E6E6E6"/>
      </w:pPr>
      <w:r w:rsidRPr="00BD76F7">
        <w:t>SystemInformationBlockType1-v1320-IEs ::=</w:t>
      </w:r>
      <w:r w:rsidRPr="00BD76F7">
        <w:tab/>
        <w:t>SEQUENCE {</w:t>
      </w:r>
    </w:p>
    <w:p w14:paraId="082AEB51" w14:textId="77777777" w:rsidR="00BD76F7" w:rsidRPr="00BD76F7" w:rsidRDefault="00BD76F7" w:rsidP="00BD76F7">
      <w:pPr>
        <w:pStyle w:val="PL"/>
        <w:shd w:val="clear" w:color="auto" w:fill="E6E6E6"/>
      </w:pPr>
      <w:r w:rsidRPr="00BD76F7">
        <w:tab/>
        <w:t>freqHoppingParametersDL-r13</w:t>
      </w:r>
      <w:r w:rsidRPr="00BD76F7">
        <w:tab/>
      </w:r>
      <w:r w:rsidRPr="00BD76F7">
        <w:tab/>
      </w:r>
      <w:r w:rsidRPr="00BD76F7">
        <w:tab/>
      </w:r>
      <w:r w:rsidRPr="00BD76F7">
        <w:tab/>
        <w:t>SEQUENCE {</w:t>
      </w:r>
    </w:p>
    <w:p w14:paraId="71923779" w14:textId="77777777" w:rsidR="00BD76F7" w:rsidRPr="00BD76F7" w:rsidRDefault="00BD76F7" w:rsidP="00BD76F7">
      <w:pPr>
        <w:pStyle w:val="PL"/>
        <w:shd w:val="clear" w:color="auto" w:fill="E6E6E6"/>
      </w:pPr>
      <w:r w:rsidRPr="00BD76F7">
        <w:tab/>
      </w:r>
      <w:r w:rsidRPr="00BD76F7">
        <w:tab/>
        <w:t>mpdcch-pdsch-HoppingNB-r13</w:t>
      </w:r>
      <w:r w:rsidRPr="00BD76F7">
        <w:tab/>
      </w:r>
      <w:r w:rsidRPr="00BD76F7">
        <w:tab/>
      </w:r>
      <w:r w:rsidRPr="00BD76F7">
        <w:tab/>
      </w:r>
      <w:r w:rsidRPr="00BD76F7">
        <w:tab/>
        <w:t>ENUMERATED {nb2, nb4}</w:t>
      </w:r>
      <w:r w:rsidRPr="00BD76F7">
        <w:tab/>
      </w:r>
      <w:r w:rsidRPr="00BD76F7">
        <w:tab/>
        <w:t>OPTIONAL,</w:t>
      </w:r>
      <w:r w:rsidRPr="00BD76F7">
        <w:tab/>
        <w:t>-- Need OR</w:t>
      </w:r>
    </w:p>
    <w:p w14:paraId="11670DE1" w14:textId="77777777" w:rsidR="00BD76F7" w:rsidRPr="00BD76F7" w:rsidRDefault="00BD76F7" w:rsidP="00BD76F7">
      <w:pPr>
        <w:pStyle w:val="PL"/>
        <w:shd w:val="clear" w:color="auto" w:fill="E6E6E6"/>
      </w:pPr>
      <w:r w:rsidRPr="00BD76F7">
        <w:tab/>
      </w:r>
      <w:r w:rsidRPr="00BD76F7">
        <w:tab/>
        <w:t>interval-DLHoppingConfigCommonModeA-r13</w:t>
      </w:r>
      <w:r w:rsidRPr="00BD76F7">
        <w:tab/>
        <w:t>CHOICE {</w:t>
      </w:r>
    </w:p>
    <w:p w14:paraId="398C1A06" w14:textId="77777777" w:rsidR="00BD76F7" w:rsidRPr="00BD76F7" w:rsidRDefault="00BD76F7" w:rsidP="00BD76F7">
      <w:pPr>
        <w:pStyle w:val="PL"/>
        <w:shd w:val="clear" w:color="auto" w:fill="E6E6E6"/>
      </w:pPr>
      <w:r w:rsidRPr="00BD76F7">
        <w:tab/>
      </w:r>
      <w:r w:rsidRPr="00BD76F7">
        <w:tab/>
      </w:r>
      <w:r w:rsidRPr="00BD76F7">
        <w:tab/>
        <w:t>interval-FDD-r13</w:t>
      </w:r>
      <w:r w:rsidRPr="00BD76F7">
        <w:tab/>
      </w:r>
      <w:r w:rsidRPr="00BD76F7">
        <w:tab/>
      </w:r>
      <w:r w:rsidRPr="00BD76F7">
        <w:tab/>
      </w:r>
      <w:r w:rsidRPr="00BD76F7">
        <w:tab/>
      </w:r>
      <w:r w:rsidRPr="00BD76F7">
        <w:tab/>
        <w:t>ENUMERATED {int1, int2, int4, int8},</w:t>
      </w:r>
    </w:p>
    <w:p w14:paraId="4ECF353D" w14:textId="77777777" w:rsidR="00BD76F7" w:rsidRPr="00BD76F7" w:rsidRDefault="00BD76F7" w:rsidP="00BD76F7">
      <w:pPr>
        <w:pStyle w:val="PL"/>
        <w:shd w:val="clear" w:color="auto" w:fill="E6E6E6"/>
      </w:pPr>
      <w:r w:rsidRPr="00BD76F7">
        <w:tab/>
      </w:r>
      <w:r w:rsidRPr="00BD76F7">
        <w:tab/>
      </w:r>
      <w:r w:rsidRPr="00BD76F7">
        <w:tab/>
        <w:t>interval-TDD-r13</w:t>
      </w:r>
      <w:r w:rsidRPr="00BD76F7">
        <w:tab/>
      </w:r>
      <w:r w:rsidRPr="00BD76F7">
        <w:tab/>
      </w:r>
      <w:r w:rsidRPr="00BD76F7">
        <w:tab/>
      </w:r>
      <w:r w:rsidRPr="00BD76F7">
        <w:tab/>
      </w:r>
      <w:r w:rsidRPr="00BD76F7">
        <w:tab/>
        <w:t>ENUMERATED {int1, int5, int10, int20}</w:t>
      </w:r>
    </w:p>
    <w:p w14:paraId="7E3A55EC" w14:textId="77777777" w:rsidR="00BD76F7" w:rsidRPr="00BD76F7" w:rsidRDefault="00BD76F7" w:rsidP="00BD76F7">
      <w:pPr>
        <w:pStyle w:val="PL"/>
        <w:shd w:val="clear" w:color="auto" w:fill="E6E6E6"/>
      </w:pPr>
      <w:r w:rsidRPr="00BD76F7">
        <w:tab/>
      </w:r>
      <w:r w:rsidRPr="00BD76F7">
        <w:tab/>
        <w:t>}</w:t>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OPTIONAL,</w:t>
      </w:r>
      <w:r w:rsidRPr="00BD76F7">
        <w:tab/>
        <w:t>-- Need OR</w:t>
      </w:r>
    </w:p>
    <w:p w14:paraId="1EFF4D1A" w14:textId="77777777" w:rsidR="00BD76F7" w:rsidRPr="00BD76F7" w:rsidRDefault="00BD76F7" w:rsidP="00BD76F7">
      <w:pPr>
        <w:pStyle w:val="PL"/>
        <w:shd w:val="clear" w:color="auto" w:fill="E6E6E6"/>
      </w:pPr>
      <w:r w:rsidRPr="00BD76F7">
        <w:tab/>
      </w:r>
      <w:r w:rsidRPr="00BD76F7">
        <w:tab/>
        <w:t>interval-DLHoppingConfigCommonModeB-r13</w:t>
      </w:r>
      <w:r w:rsidRPr="00BD76F7">
        <w:tab/>
        <w:t>CHOICE {</w:t>
      </w:r>
    </w:p>
    <w:p w14:paraId="433D966B" w14:textId="77777777" w:rsidR="00BD76F7" w:rsidRPr="00BD76F7" w:rsidRDefault="00BD76F7" w:rsidP="00BD76F7">
      <w:pPr>
        <w:pStyle w:val="PL"/>
        <w:shd w:val="clear" w:color="auto" w:fill="E6E6E6"/>
      </w:pPr>
      <w:r w:rsidRPr="00BD76F7">
        <w:tab/>
      </w:r>
      <w:r w:rsidRPr="00BD76F7">
        <w:tab/>
      </w:r>
      <w:r w:rsidRPr="00BD76F7">
        <w:tab/>
        <w:t>interval-FDD-r13</w:t>
      </w:r>
      <w:r w:rsidRPr="00BD76F7">
        <w:tab/>
      </w:r>
      <w:r w:rsidRPr="00BD76F7">
        <w:tab/>
      </w:r>
      <w:r w:rsidRPr="00BD76F7">
        <w:tab/>
      </w:r>
      <w:r w:rsidRPr="00BD76F7">
        <w:tab/>
      </w:r>
      <w:r w:rsidRPr="00BD76F7">
        <w:tab/>
        <w:t>ENUMERATED {int2, int4, int8, int16},</w:t>
      </w:r>
    </w:p>
    <w:p w14:paraId="2CC054A6" w14:textId="77777777" w:rsidR="00BD76F7" w:rsidRPr="00BD76F7" w:rsidRDefault="00BD76F7" w:rsidP="00BD76F7">
      <w:pPr>
        <w:pStyle w:val="PL"/>
        <w:shd w:val="clear" w:color="auto" w:fill="E6E6E6"/>
      </w:pPr>
      <w:r w:rsidRPr="00BD76F7">
        <w:tab/>
      </w:r>
      <w:r w:rsidRPr="00BD76F7">
        <w:tab/>
      </w:r>
      <w:r w:rsidRPr="00BD76F7">
        <w:tab/>
        <w:t>interval-TDD-r13</w:t>
      </w:r>
      <w:r w:rsidRPr="00BD76F7">
        <w:tab/>
      </w:r>
      <w:r w:rsidRPr="00BD76F7">
        <w:tab/>
      </w:r>
      <w:r w:rsidRPr="00BD76F7">
        <w:tab/>
      </w:r>
      <w:r w:rsidRPr="00BD76F7">
        <w:tab/>
      </w:r>
      <w:r w:rsidRPr="00BD76F7">
        <w:tab/>
        <w:t>ENUMERATED { int5, int10, int20, int40}</w:t>
      </w:r>
    </w:p>
    <w:p w14:paraId="697C2C9C" w14:textId="77777777" w:rsidR="00BD76F7" w:rsidRPr="00BD76F7" w:rsidRDefault="00BD76F7" w:rsidP="00BD76F7">
      <w:pPr>
        <w:pStyle w:val="PL"/>
        <w:shd w:val="clear" w:color="auto" w:fill="E6E6E6"/>
      </w:pPr>
      <w:r w:rsidRPr="00BD76F7">
        <w:tab/>
      </w:r>
      <w:r w:rsidRPr="00BD76F7">
        <w:tab/>
        <w:t>}</w:t>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OPTIONAL,</w:t>
      </w:r>
      <w:r w:rsidRPr="00BD76F7">
        <w:tab/>
        <w:t>-- Need OR</w:t>
      </w:r>
    </w:p>
    <w:p w14:paraId="5BC84160" w14:textId="77777777" w:rsidR="00BD76F7" w:rsidRPr="00BD76F7" w:rsidRDefault="00BD76F7" w:rsidP="00BD76F7">
      <w:pPr>
        <w:pStyle w:val="PL"/>
        <w:shd w:val="clear" w:color="auto" w:fill="E6E6E6"/>
      </w:pPr>
      <w:r w:rsidRPr="00BD76F7">
        <w:lastRenderedPageBreak/>
        <w:tab/>
      </w:r>
      <w:r w:rsidRPr="00BD76F7">
        <w:tab/>
        <w:t>mpdcch-pdsch-HoppingOffset-r13</w:t>
      </w:r>
      <w:r w:rsidRPr="00BD76F7">
        <w:tab/>
      </w:r>
      <w:r w:rsidRPr="00BD76F7">
        <w:tab/>
      </w:r>
      <w:r w:rsidRPr="00BD76F7">
        <w:tab/>
        <w:t>INTEGER (1..maxAvailNarrowBands-r13)</w:t>
      </w:r>
      <w:r w:rsidRPr="00BD76F7">
        <w:tab/>
        <w:t>OPTIONAL</w:t>
      </w:r>
      <w:r w:rsidRPr="00BD76F7">
        <w:tab/>
        <w:t>-- Need OR</w:t>
      </w:r>
    </w:p>
    <w:p w14:paraId="2C80DE83" w14:textId="77777777" w:rsidR="00BD76F7" w:rsidRPr="00BD76F7" w:rsidRDefault="00BD76F7" w:rsidP="00BD76F7">
      <w:pPr>
        <w:pStyle w:val="PL"/>
        <w:shd w:val="clear" w:color="auto" w:fill="E6E6E6"/>
      </w:pPr>
      <w:r w:rsidRPr="00BD76F7">
        <w:tab/>
        <w:t>}</w:t>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OPTIONAL,</w:t>
      </w:r>
      <w:r w:rsidRPr="00BD76F7">
        <w:tab/>
        <w:t>-- Cond Hopping</w:t>
      </w:r>
    </w:p>
    <w:p w14:paraId="66E50AE0"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r>
      <w:r w:rsidRPr="00BD76F7">
        <w:tab/>
      </w:r>
      <w:r w:rsidRPr="00BD76F7">
        <w:tab/>
        <w:t>SystemInformationBlockType1-v1350-IEs</w:t>
      </w:r>
      <w:r w:rsidRPr="00BD76F7">
        <w:tab/>
      </w:r>
      <w:r w:rsidRPr="00BD76F7">
        <w:tab/>
      </w:r>
      <w:r w:rsidRPr="00BD76F7">
        <w:tab/>
      </w:r>
      <w:r w:rsidRPr="00BD76F7">
        <w:tab/>
      </w:r>
      <w:r w:rsidRPr="00BD76F7">
        <w:tab/>
        <w:t>OPTIONAL</w:t>
      </w:r>
    </w:p>
    <w:p w14:paraId="7BDF118E" w14:textId="77777777" w:rsidR="00BD76F7" w:rsidRPr="00BD76F7" w:rsidRDefault="00BD76F7" w:rsidP="00BD76F7">
      <w:pPr>
        <w:pStyle w:val="PL"/>
        <w:shd w:val="clear" w:color="auto" w:fill="E6E6E6"/>
      </w:pPr>
      <w:r w:rsidRPr="00BD76F7">
        <w:t>}</w:t>
      </w:r>
    </w:p>
    <w:p w14:paraId="37B18127" w14:textId="77777777" w:rsidR="00BD76F7" w:rsidRPr="00BD76F7" w:rsidRDefault="00BD76F7" w:rsidP="00BD76F7">
      <w:pPr>
        <w:pStyle w:val="PL"/>
        <w:shd w:val="clear" w:color="auto" w:fill="E6E6E6"/>
      </w:pPr>
    </w:p>
    <w:p w14:paraId="2FB485B8" w14:textId="77777777" w:rsidR="00BD76F7" w:rsidRPr="00BD76F7" w:rsidRDefault="00BD76F7" w:rsidP="00BD76F7">
      <w:pPr>
        <w:pStyle w:val="PL"/>
        <w:shd w:val="clear" w:color="auto" w:fill="E6E6E6"/>
      </w:pPr>
      <w:r w:rsidRPr="00BD76F7">
        <w:t>SystemInformationBlockType1-v1350-IEs ::=</w:t>
      </w:r>
      <w:r w:rsidRPr="00BD76F7">
        <w:tab/>
        <w:t>SEQUENCE {</w:t>
      </w:r>
    </w:p>
    <w:p w14:paraId="3B7AA16F" w14:textId="77777777" w:rsidR="00BD76F7" w:rsidRPr="00BD76F7" w:rsidRDefault="00BD76F7" w:rsidP="00BD76F7">
      <w:pPr>
        <w:pStyle w:val="PL"/>
        <w:shd w:val="clear" w:color="auto" w:fill="E6E6E6"/>
      </w:pPr>
      <w:r w:rsidRPr="00BD76F7">
        <w:tab/>
        <w:t>cellSelectionInfoCE1-r13</w:t>
      </w:r>
      <w:r w:rsidRPr="00BD76F7">
        <w:tab/>
      </w:r>
      <w:r w:rsidRPr="00BD76F7">
        <w:tab/>
      </w:r>
      <w:r w:rsidRPr="00BD76F7">
        <w:tab/>
      </w:r>
      <w:r w:rsidRPr="00BD76F7">
        <w:tab/>
        <w:t>CellSelectionInfoCE1-r13</w:t>
      </w:r>
      <w:r w:rsidRPr="00BD76F7">
        <w:tab/>
        <w:t>OPTIONAL,</w:t>
      </w:r>
      <w:r w:rsidRPr="00BD76F7">
        <w:tab/>
        <w:t>-- Need OP</w:t>
      </w:r>
    </w:p>
    <w:p w14:paraId="6A900500"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r>
      <w:r w:rsidRPr="00BD76F7">
        <w:tab/>
        <w:t>SystemInformationBlockType1-v1360-IEs</w:t>
      </w:r>
      <w:r w:rsidRPr="00BD76F7">
        <w:tab/>
      </w:r>
      <w:r w:rsidRPr="00BD76F7">
        <w:tab/>
      </w:r>
      <w:r w:rsidRPr="00BD76F7">
        <w:tab/>
      </w:r>
      <w:r w:rsidRPr="00BD76F7">
        <w:tab/>
        <w:t>OPTIONAL</w:t>
      </w:r>
    </w:p>
    <w:p w14:paraId="321CBD7F" w14:textId="77777777" w:rsidR="00BD76F7" w:rsidRPr="00BD76F7" w:rsidRDefault="00BD76F7" w:rsidP="00BD76F7">
      <w:pPr>
        <w:pStyle w:val="PL"/>
        <w:shd w:val="clear" w:color="auto" w:fill="E6E6E6"/>
      </w:pPr>
      <w:r w:rsidRPr="00BD76F7">
        <w:t>}</w:t>
      </w:r>
    </w:p>
    <w:p w14:paraId="139E8B94" w14:textId="77777777" w:rsidR="00BD76F7" w:rsidRPr="00BD76F7" w:rsidRDefault="00BD76F7" w:rsidP="00BD76F7">
      <w:pPr>
        <w:pStyle w:val="PL"/>
        <w:shd w:val="clear" w:color="auto" w:fill="E6E6E6"/>
      </w:pPr>
    </w:p>
    <w:p w14:paraId="445D6975" w14:textId="77777777" w:rsidR="00BD76F7" w:rsidRPr="00BD76F7" w:rsidRDefault="00BD76F7" w:rsidP="00BD76F7">
      <w:pPr>
        <w:pStyle w:val="PL"/>
        <w:shd w:val="clear" w:color="auto" w:fill="E6E6E6"/>
      </w:pPr>
      <w:r w:rsidRPr="00BD76F7">
        <w:t>SystemInformationBlockType1-v1360-IEs ::=</w:t>
      </w:r>
      <w:r w:rsidRPr="00BD76F7">
        <w:tab/>
        <w:t>SEQUENCE {</w:t>
      </w:r>
    </w:p>
    <w:p w14:paraId="4EA38C4A" w14:textId="77777777" w:rsidR="00BD76F7" w:rsidRPr="00BD76F7" w:rsidRDefault="00BD76F7" w:rsidP="00BD76F7">
      <w:pPr>
        <w:pStyle w:val="PL"/>
        <w:shd w:val="clear" w:color="auto" w:fill="E6E6E6"/>
      </w:pPr>
      <w:r w:rsidRPr="00BD76F7">
        <w:tab/>
        <w:t>cellSelectionInfoCE1-v1360</w:t>
      </w:r>
      <w:r w:rsidRPr="00BD76F7">
        <w:tab/>
      </w:r>
      <w:r w:rsidRPr="00BD76F7">
        <w:tab/>
      </w:r>
      <w:r w:rsidRPr="00BD76F7">
        <w:tab/>
      </w:r>
      <w:r w:rsidRPr="00BD76F7">
        <w:tab/>
        <w:t>CellSelectionInfoCE1-v1360</w:t>
      </w:r>
      <w:r w:rsidRPr="00BD76F7">
        <w:tab/>
        <w:t>OPTIONAL,</w:t>
      </w:r>
      <w:r w:rsidRPr="00BD76F7">
        <w:tab/>
        <w:t>-- Cond QrxlevminCE1</w:t>
      </w:r>
    </w:p>
    <w:p w14:paraId="7349C41A"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r>
      <w:r w:rsidRPr="00BD76F7">
        <w:tab/>
      </w:r>
      <w:r w:rsidRPr="00BD76F7">
        <w:tab/>
        <w:t>SystemInformationBlockType1-v1430-IEs</w:t>
      </w:r>
      <w:r w:rsidRPr="00BD76F7">
        <w:tab/>
      </w:r>
      <w:r w:rsidRPr="00BD76F7">
        <w:tab/>
        <w:t>OPTIONAL</w:t>
      </w:r>
    </w:p>
    <w:p w14:paraId="6FF515C0" w14:textId="77777777" w:rsidR="00BD76F7" w:rsidRPr="00BD76F7" w:rsidRDefault="00BD76F7" w:rsidP="00BD76F7">
      <w:pPr>
        <w:pStyle w:val="PL"/>
        <w:shd w:val="clear" w:color="auto" w:fill="E6E6E6"/>
      </w:pPr>
      <w:r w:rsidRPr="00BD76F7">
        <w:t>}</w:t>
      </w:r>
    </w:p>
    <w:p w14:paraId="28504DC7" w14:textId="77777777" w:rsidR="00BD76F7" w:rsidRPr="00BD76F7" w:rsidRDefault="00BD76F7" w:rsidP="00BD76F7">
      <w:pPr>
        <w:pStyle w:val="PL"/>
        <w:shd w:val="clear" w:color="auto" w:fill="E6E6E6"/>
      </w:pPr>
    </w:p>
    <w:p w14:paraId="2BC49BD8" w14:textId="77777777" w:rsidR="00BD76F7" w:rsidRPr="00BD76F7" w:rsidRDefault="00BD76F7" w:rsidP="00BD76F7">
      <w:pPr>
        <w:pStyle w:val="PL"/>
        <w:shd w:val="clear" w:color="auto" w:fill="E6E6E6"/>
      </w:pPr>
      <w:r w:rsidRPr="00BD76F7">
        <w:t>SystemInformationBlockType1-v1430-IEs ::=</w:t>
      </w:r>
      <w:r w:rsidRPr="00BD76F7">
        <w:tab/>
        <w:t>SEQUENCE {</w:t>
      </w:r>
    </w:p>
    <w:p w14:paraId="309B6B10" w14:textId="77777777" w:rsidR="00BD76F7" w:rsidRPr="00BD76F7" w:rsidRDefault="00BD76F7" w:rsidP="00BD76F7">
      <w:pPr>
        <w:pStyle w:val="PL"/>
        <w:shd w:val="clear" w:color="auto" w:fill="E6E6E6"/>
      </w:pPr>
      <w:r w:rsidRPr="00BD76F7">
        <w:tab/>
        <w:t>eCallOverIMS-Support-r14</w:t>
      </w:r>
      <w:r w:rsidRPr="00BD76F7">
        <w:tab/>
      </w:r>
      <w:r w:rsidRPr="00BD76F7">
        <w:tab/>
      </w:r>
      <w:r w:rsidRPr="00BD76F7">
        <w:tab/>
      </w:r>
      <w:r w:rsidRPr="00BD76F7">
        <w:tab/>
        <w:t>ENUMERATED {true}</w:t>
      </w:r>
      <w:r w:rsidRPr="00BD76F7">
        <w:tab/>
      </w:r>
      <w:r w:rsidRPr="00BD76F7">
        <w:tab/>
      </w:r>
      <w:r w:rsidRPr="00BD76F7">
        <w:tab/>
        <w:t>OPTIONAL,</w:t>
      </w:r>
      <w:r w:rsidRPr="00BD76F7">
        <w:tab/>
        <w:t>-- Need OR</w:t>
      </w:r>
    </w:p>
    <w:p w14:paraId="55670420" w14:textId="77777777" w:rsidR="00BD76F7" w:rsidRPr="00BD76F7" w:rsidRDefault="00BD76F7" w:rsidP="00BD76F7">
      <w:pPr>
        <w:pStyle w:val="PL"/>
        <w:shd w:val="clear" w:color="auto" w:fill="E6E6E6"/>
      </w:pPr>
      <w:r w:rsidRPr="00BD76F7">
        <w:tab/>
        <w:t>tdd-Config-v1430</w:t>
      </w:r>
      <w:r w:rsidRPr="00BD76F7">
        <w:tab/>
      </w:r>
      <w:r w:rsidRPr="00BD76F7">
        <w:tab/>
      </w:r>
      <w:r w:rsidRPr="00BD76F7">
        <w:tab/>
      </w:r>
      <w:r w:rsidRPr="00BD76F7">
        <w:tab/>
      </w:r>
      <w:r w:rsidRPr="00BD76F7">
        <w:tab/>
      </w:r>
      <w:r w:rsidRPr="00BD76F7">
        <w:tab/>
        <w:t>TDD-Config-v1430</w:t>
      </w:r>
      <w:r w:rsidRPr="00BD76F7">
        <w:tab/>
      </w:r>
      <w:r w:rsidRPr="00BD76F7">
        <w:tab/>
      </w:r>
      <w:r w:rsidRPr="00BD76F7">
        <w:tab/>
        <w:t>OPTIONAL,</w:t>
      </w:r>
      <w:r w:rsidRPr="00BD76F7">
        <w:tab/>
        <w:t>-- Cond TDD-OR</w:t>
      </w:r>
    </w:p>
    <w:p w14:paraId="6C162C1E" w14:textId="77777777" w:rsidR="00BD76F7" w:rsidRPr="00BD76F7" w:rsidRDefault="00BD76F7" w:rsidP="00BD76F7">
      <w:pPr>
        <w:pStyle w:val="PL"/>
        <w:shd w:val="clear" w:color="auto" w:fill="E6E6E6"/>
      </w:pPr>
      <w:r w:rsidRPr="00BD76F7">
        <w:tab/>
        <w:t>cellAccessRelatedInfoList-r14</w:t>
      </w:r>
      <w:r w:rsidRPr="00BD76F7">
        <w:tab/>
      </w:r>
      <w:r w:rsidRPr="00BD76F7">
        <w:tab/>
      </w:r>
      <w:r w:rsidRPr="00BD76F7">
        <w:tab/>
        <w:t>SEQUENCE (SIZE (1..maxPLMN-1-r14)) OF</w:t>
      </w:r>
    </w:p>
    <w:p w14:paraId="29A77BB4"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CellAccessRelatedInfo-r14</w:t>
      </w:r>
      <w:r w:rsidRPr="00BD76F7">
        <w:tab/>
        <w:t>OPTIONAL,</w:t>
      </w:r>
      <w:r w:rsidRPr="00BD76F7">
        <w:tab/>
        <w:t>-- Need OR</w:t>
      </w:r>
    </w:p>
    <w:p w14:paraId="19416529" w14:textId="77777777" w:rsidR="00BD76F7" w:rsidRPr="00BD76F7" w:rsidRDefault="00BD76F7" w:rsidP="00BD76F7">
      <w:pPr>
        <w:pStyle w:val="PL"/>
        <w:shd w:val="clear" w:color="auto" w:fill="E6E6E6"/>
        <w:tabs>
          <w:tab w:val="clear" w:pos="4608"/>
        </w:tabs>
      </w:pPr>
      <w:r w:rsidRPr="00BD76F7">
        <w:tab/>
        <w:t>nonCriticalExtension</w:t>
      </w:r>
      <w:r w:rsidRPr="00BD76F7">
        <w:tab/>
      </w:r>
      <w:r w:rsidRPr="00BD76F7">
        <w:tab/>
      </w:r>
      <w:r w:rsidRPr="00BD76F7">
        <w:tab/>
      </w:r>
      <w:r w:rsidRPr="00BD76F7">
        <w:tab/>
      </w:r>
      <w:r w:rsidRPr="00BD76F7">
        <w:tab/>
        <w:t>SystemInformationBlockType1-v1450-IEs</w:t>
      </w:r>
      <w:r w:rsidRPr="00BD76F7">
        <w:tab/>
      </w:r>
      <w:r w:rsidRPr="00BD76F7">
        <w:tab/>
      </w:r>
      <w:r w:rsidRPr="00BD76F7">
        <w:tab/>
      </w:r>
      <w:r w:rsidRPr="00BD76F7">
        <w:tab/>
        <w:t>OPTIONAL</w:t>
      </w:r>
    </w:p>
    <w:p w14:paraId="7CD29548" w14:textId="77777777" w:rsidR="00BD76F7" w:rsidRPr="00BD76F7" w:rsidRDefault="00BD76F7" w:rsidP="00BD76F7">
      <w:pPr>
        <w:pStyle w:val="PL"/>
        <w:shd w:val="clear" w:color="auto" w:fill="E6E6E6"/>
        <w:rPr>
          <w:rFonts w:eastAsia="SimSun"/>
        </w:rPr>
      </w:pPr>
      <w:r w:rsidRPr="00BD76F7">
        <w:t>}</w:t>
      </w:r>
    </w:p>
    <w:p w14:paraId="35B5DE9F" w14:textId="77777777" w:rsidR="00BD76F7" w:rsidRPr="00BD76F7" w:rsidRDefault="00BD76F7" w:rsidP="00BD76F7">
      <w:pPr>
        <w:pStyle w:val="PL"/>
        <w:shd w:val="clear" w:color="auto" w:fill="E6E6E6"/>
      </w:pPr>
    </w:p>
    <w:p w14:paraId="1D2A5028" w14:textId="77777777" w:rsidR="00BD76F7" w:rsidRPr="00BD76F7" w:rsidRDefault="00BD76F7" w:rsidP="00BD76F7">
      <w:pPr>
        <w:pStyle w:val="PL"/>
        <w:shd w:val="clear" w:color="auto" w:fill="E6E6E6"/>
      </w:pPr>
      <w:r w:rsidRPr="00BD76F7">
        <w:t>SystemInformationBlockType1-v1450-IEs ::=</w:t>
      </w:r>
      <w:r w:rsidRPr="00BD76F7">
        <w:tab/>
        <w:t>SEQUENCE {</w:t>
      </w:r>
    </w:p>
    <w:p w14:paraId="7B51D290" w14:textId="77777777" w:rsidR="00BD76F7" w:rsidRPr="00BD76F7" w:rsidRDefault="00BD76F7" w:rsidP="00BD76F7">
      <w:pPr>
        <w:pStyle w:val="PL"/>
        <w:shd w:val="clear" w:color="auto" w:fill="E6E6E6"/>
      </w:pPr>
      <w:r w:rsidRPr="00BD76F7">
        <w:tab/>
        <w:t>tdd-Config-v1450</w:t>
      </w:r>
      <w:r w:rsidRPr="00BD76F7">
        <w:tab/>
      </w:r>
      <w:r w:rsidRPr="00BD76F7">
        <w:tab/>
      </w:r>
      <w:r w:rsidRPr="00BD76F7">
        <w:tab/>
      </w:r>
      <w:r w:rsidRPr="00BD76F7">
        <w:tab/>
      </w:r>
      <w:r w:rsidRPr="00BD76F7">
        <w:tab/>
      </w:r>
      <w:r w:rsidRPr="00BD76F7">
        <w:tab/>
        <w:t>TDD-Config-v1450</w:t>
      </w:r>
      <w:r w:rsidRPr="00BD76F7">
        <w:tab/>
      </w:r>
      <w:r w:rsidRPr="00BD76F7">
        <w:tab/>
        <w:t>OPTIONAL,</w:t>
      </w:r>
      <w:r w:rsidRPr="00BD76F7">
        <w:tab/>
        <w:t>-- Cond TDD-OR</w:t>
      </w:r>
    </w:p>
    <w:p w14:paraId="0D07DBD2" w14:textId="22A28BD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r>
      <w:r w:rsidRPr="00BD76F7">
        <w:tab/>
        <w:t>SystemInformationBlockType1-v</w:t>
      </w:r>
      <w:r w:rsidRPr="00BD76F7">
        <w:rPr>
          <w:rFonts w:hint="eastAsia"/>
          <w:lang w:eastAsia="zh-CN"/>
        </w:rPr>
        <w:t>15</w:t>
      </w:r>
      <w:r w:rsidRPr="00BD76F7">
        <w:rPr>
          <w:lang w:eastAsia="zh-CN"/>
        </w:rPr>
        <w:t>x</w:t>
      </w:r>
      <w:r w:rsidRPr="00BD76F7">
        <w:t>0-IEs</w:t>
      </w:r>
      <w:r w:rsidRPr="00BD76F7">
        <w:tab/>
      </w:r>
      <w:r w:rsidRPr="00BD76F7">
        <w:tab/>
      </w:r>
      <w:r w:rsidRPr="00BD76F7">
        <w:tab/>
      </w:r>
      <w:r w:rsidRPr="00BD76F7">
        <w:tab/>
      </w:r>
      <w:r w:rsidRPr="00BD76F7">
        <w:tab/>
        <w:t>OPTIONAL</w:t>
      </w:r>
    </w:p>
    <w:p w14:paraId="0188C45C" w14:textId="77777777" w:rsidR="00BD76F7" w:rsidRPr="00BD76F7" w:rsidRDefault="00BD76F7" w:rsidP="00BD76F7">
      <w:pPr>
        <w:pStyle w:val="PL"/>
        <w:shd w:val="clear" w:color="auto" w:fill="E6E6E6"/>
      </w:pPr>
      <w:r w:rsidRPr="00BD76F7">
        <w:t>}</w:t>
      </w:r>
    </w:p>
    <w:p w14:paraId="76E1B251" w14:textId="77777777" w:rsidR="00BD76F7" w:rsidRPr="00BD76F7" w:rsidRDefault="00BD76F7" w:rsidP="00BD76F7">
      <w:pPr>
        <w:pStyle w:val="PL"/>
        <w:shd w:val="clear" w:color="auto" w:fill="E6E6E6"/>
      </w:pPr>
    </w:p>
    <w:p w14:paraId="4B82D6C5" w14:textId="77777777" w:rsidR="00BD76F7" w:rsidRPr="00BD76F7" w:rsidRDefault="00BD76F7" w:rsidP="00BD76F7">
      <w:pPr>
        <w:pStyle w:val="PL"/>
        <w:shd w:val="clear" w:color="auto" w:fill="E6E6E6"/>
        <w:rPr>
          <w:lang w:val="en-GB" w:eastAsia="zh-CN"/>
        </w:rPr>
      </w:pPr>
      <w:r w:rsidRPr="00BD76F7">
        <w:rPr>
          <w:lang w:val="en-GB" w:eastAsia="zh-CN"/>
        </w:rPr>
        <w:t>SystemInformationBlockType1-v15x0-IEs ::=</w:t>
      </w:r>
      <w:r w:rsidRPr="00BD76F7">
        <w:rPr>
          <w:lang w:val="en-GB" w:eastAsia="zh-CN"/>
        </w:rPr>
        <w:tab/>
        <w:t>SEQUENCE {</w:t>
      </w:r>
    </w:p>
    <w:p w14:paraId="757626FE" w14:textId="77777777" w:rsidR="00BD76F7" w:rsidRPr="00BD76F7" w:rsidRDefault="00BD76F7" w:rsidP="00BD76F7">
      <w:pPr>
        <w:pStyle w:val="PL"/>
        <w:shd w:val="clear" w:color="auto" w:fill="E6E6E6"/>
      </w:pPr>
      <w:r w:rsidRPr="00BD76F7">
        <w:tab/>
      </w:r>
      <w:r w:rsidRPr="00BD76F7">
        <w:rPr>
          <w:rFonts w:hint="eastAsia"/>
        </w:rPr>
        <w:t>hsdn-</w:t>
      </w:r>
      <w:r w:rsidRPr="00BD76F7">
        <w:t>Cell-r15</w:t>
      </w:r>
      <w:r w:rsidRPr="00BD76F7">
        <w:tab/>
      </w:r>
      <w:r w:rsidRPr="00BD76F7">
        <w:tab/>
      </w:r>
      <w:r w:rsidRPr="00BD76F7">
        <w:tab/>
      </w:r>
      <w:r w:rsidRPr="00BD76F7">
        <w:rPr>
          <w:rFonts w:hint="eastAsia"/>
        </w:rPr>
        <w:tab/>
      </w:r>
      <w:r w:rsidRPr="00BD76F7">
        <w:tab/>
      </w:r>
      <w:r w:rsidRPr="00BD76F7">
        <w:tab/>
      </w:r>
      <w:r w:rsidRPr="00BD76F7">
        <w:rPr>
          <w:rFonts w:hint="eastAsia"/>
        </w:rPr>
        <w:tab/>
      </w:r>
      <w:r w:rsidRPr="00BD76F7">
        <w:t>ENUMERATED{</w:t>
      </w:r>
      <w:r w:rsidRPr="00BD76F7">
        <w:rPr>
          <w:rFonts w:hint="eastAsia"/>
        </w:rPr>
        <w:t>true</w:t>
      </w:r>
      <w:r w:rsidRPr="00BD76F7">
        <w:t>}</w:t>
      </w:r>
      <w:r w:rsidRPr="00BD76F7">
        <w:tab/>
      </w:r>
      <w:r w:rsidRPr="00BD76F7">
        <w:tab/>
      </w:r>
      <w:r w:rsidRPr="00BD76F7">
        <w:tab/>
        <w:t>OPTIONAL</w:t>
      </w:r>
      <w:r w:rsidRPr="00BD76F7">
        <w:rPr>
          <w:rFonts w:hint="eastAsia"/>
        </w:rPr>
        <w:t>,</w:t>
      </w:r>
    </w:p>
    <w:p w14:paraId="50C2DFE6" w14:textId="77777777" w:rsidR="00BD76F7" w:rsidRPr="00BD76F7" w:rsidRDefault="00BD76F7" w:rsidP="00BD76F7">
      <w:pPr>
        <w:pStyle w:val="PL"/>
        <w:shd w:val="clear" w:color="auto" w:fill="E6E6E6"/>
        <w:rPr>
          <w:lang w:eastAsia="zh-CN"/>
        </w:rPr>
      </w:pPr>
      <w:r w:rsidRPr="00BD76F7">
        <w:tab/>
        <w:t>pos-schedulingInfoList-r15</w:t>
      </w:r>
      <w:r w:rsidRPr="00BD76F7">
        <w:tab/>
      </w:r>
      <w:r w:rsidRPr="00BD76F7">
        <w:tab/>
      </w:r>
      <w:r w:rsidRPr="00BD76F7">
        <w:tab/>
      </w:r>
      <w:r w:rsidRPr="00BD76F7">
        <w:tab/>
        <w:t>Pos-SchedulingInfoList-r15</w:t>
      </w:r>
      <w:r w:rsidRPr="00BD76F7">
        <w:tab/>
      </w:r>
      <w:r w:rsidRPr="00BD76F7">
        <w:tab/>
        <w:t>OPTIONAL,</w:t>
      </w:r>
    </w:p>
    <w:p w14:paraId="5F145DAF" w14:textId="77777777" w:rsidR="00BD76F7" w:rsidRPr="00BD76F7" w:rsidRDefault="00BD76F7" w:rsidP="00BD76F7">
      <w:pPr>
        <w:pStyle w:val="PL"/>
        <w:shd w:val="clear" w:color="auto" w:fill="E6E6E6"/>
      </w:pPr>
      <w:r w:rsidRPr="00BD76F7">
        <w:tab/>
        <w:t>nw-BasedCRS-InterferenceMitigation-r15</w:t>
      </w:r>
      <w:r w:rsidRPr="00BD76F7">
        <w:tab/>
        <w:t>ENUMERATED {enabled}</w:t>
      </w:r>
      <w:r w:rsidRPr="00BD76F7">
        <w:tab/>
      </w:r>
      <w:r w:rsidRPr="00BD76F7">
        <w:tab/>
      </w:r>
      <w:r w:rsidRPr="00BD76F7">
        <w:tab/>
        <w:t>OPTIONAL,</w:t>
      </w:r>
      <w:r w:rsidRPr="00BD76F7">
        <w:tab/>
        <w:t>-- Need OR</w:t>
      </w:r>
    </w:p>
    <w:p w14:paraId="2B5AE854" w14:textId="77777777" w:rsidR="00BD76F7" w:rsidRPr="00BD76F7" w:rsidRDefault="00BD76F7" w:rsidP="00BD76F7">
      <w:pPr>
        <w:pStyle w:val="PL"/>
        <w:shd w:val="clear" w:color="auto" w:fill="E6E6E6"/>
      </w:pPr>
      <w:r w:rsidRPr="00BD76F7">
        <w:tab/>
        <w:t>cellBarred-CRS-r15</w:t>
      </w:r>
      <w:r w:rsidRPr="00BD76F7">
        <w:tab/>
      </w:r>
      <w:r w:rsidRPr="00BD76F7">
        <w:tab/>
      </w:r>
      <w:r w:rsidRPr="00BD76F7">
        <w:tab/>
      </w:r>
      <w:r w:rsidRPr="00BD76F7">
        <w:tab/>
      </w:r>
      <w:r w:rsidRPr="00BD76F7">
        <w:tab/>
      </w:r>
      <w:r w:rsidRPr="00BD76F7">
        <w:tab/>
        <w:t>ENUMERATED {barred, notBarred}</w:t>
      </w:r>
      <w:r w:rsidRPr="00BD76F7">
        <w:tab/>
        <w:t>OPTIONAL,</w:t>
      </w:r>
      <w:r w:rsidRPr="00BD76F7">
        <w:tab/>
        <w:t>-- Need OR</w:t>
      </w:r>
    </w:p>
    <w:p w14:paraId="598FAB9E" w14:textId="77777777" w:rsidR="00BD76F7" w:rsidRPr="00BD76F7" w:rsidRDefault="00BD76F7" w:rsidP="00BD76F7">
      <w:pPr>
        <w:pStyle w:val="PL"/>
        <w:shd w:val="clear" w:color="auto" w:fill="E6E6E6"/>
      </w:pPr>
      <w:r w:rsidRPr="00BD76F7">
        <w:tab/>
        <w:t>plmn-IdentityList-r15</w:t>
      </w:r>
      <w:r w:rsidRPr="00BD76F7">
        <w:tab/>
      </w:r>
      <w:r w:rsidRPr="00BD76F7">
        <w:tab/>
      </w:r>
      <w:r w:rsidRPr="00BD76F7">
        <w:tab/>
      </w:r>
      <w:r w:rsidRPr="00BD76F7">
        <w:tab/>
      </w:r>
      <w:r w:rsidRPr="00BD76F7">
        <w:tab/>
        <w:t xml:space="preserve">PLMN-IdentityList-r15 </w:t>
      </w:r>
      <w:r w:rsidRPr="00BD76F7">
        <w:tab/>
      </w:r>
      <w:r w:rsidRPr="00BD76F7">
        <w:tab/>
      </w:r>
      <w:r w:rsidRPr="00BD76F7">
        <w:tab/>
        <w:t>OPTIONAL,</w:t>
      </w:r>
      <w:r w:rsidRPr="00BD76F7">
        <w:tab/>
        <w:t>-- Need OR</w:t>
      </w:r>
    </w:p>
    <w:p w14:paraId="77B7A2B6" w14:textId="77777777" w:rsidR="00BD76F7" w:rsidRPr="00BD76F7" w:rsidRDefault="00BD76F7" w:rsidP="00BD76F7">
      <w:pPr>
        <w:pStyle w:val="PL"/>
        <w:shd w:val="clear" w:color="auto" w:fill="E6E6E6"/>
      </w:pPr>
      <w:r w:rsidRPr="00BD76F7">
        <w:tab/>
        <w:t xml:space="preserve">cellSelectionInfoCE-v15x0 </w:t>
      </w:r>
      <w:r w:rsidRPr="00BD76F7">
        <w:tab/>
      </w:r>
      <w:r w:rsidRPr="00BD76F7">
        <w:tab/>
      </w:r>
      <w:r w:rsidRPr="00BD76F7">
        <w:tab/>
      </w:r>
      <w:r w:rsidRPr="00BD76F7">
        <w:tab/>
        <w:t>CellSelectionInfoCE-v15x0</w:t>
      </w:r>
      <w:r w:rsidRPr="00BD76F7">
        <w:tab/>
      </w:r>
      <w:r w:rsidRPr="00BD76F7">
        <w:tab/>
        <w:t>OPTIONAL,</w:t>
      </w:r>
      <w:r w:rsidRPr="00BD76F7">
        <w:tab/>
        <w:t>-- Need OP</w:t>
      </w:r>
    </w:p>
    <w:p w14:paraId="5AEA29E9" w14:textId="77777777" w:rsidR="00BD76F7" w:rsidRPr="00BD76F7" w:rsidRDefault="00BD76F7" w:rsidP="00BD76F7">
      <w:pPr>
        <w:pStyle w:val="PL"/>
        <w:shd w:val="clear" w:color="auto" w:fill="E6E6E6"/>
      </w:pPr>
      <w:r w:rsidRPr="00BD76F7">
        <w:tab/>
        <w:t>cellBarred-CRS-CE-r15</w:t>
      </w:r>
      <w:r w:rsidRPr="00BD76F7">
        <w:tab/>
      </w:r>
      <w:r w:rsidRPr="00BD76F7">
        <w:tab/>
      </w:r>
      <w:r w:rsidRPr="00BD76F7">
        <w:tab/>
      </w:r>
      <w:r w:rsidRPr="00BD76F7">
        <w:tab/>
      </w:r>
      <w:r w:rsidRPr="00BD76F7">
        <w:tab/>
        <w:t>ENUMERATED {barred, notBarred},</w:t>
      </w:r>
    </w:p>
    <w:p w14:paraId="6456AAFB" w14:textId="77777777" w:rsidR="00BD76F7" w:rsidRPr="00BD76F7" w:rsidRDefault="00BD76F7" w:rsidP="00BD76F7">
      <w:pPr>
        <w:pStyle w:val="PL"/>
        <w:shd w:val="clear" w:color="auto" w:fill="E6E6E6"/>
      </w:pPr>
      <w:r w:rsidRPr="00BD76F7">
        <w:tab/>
        <w:t>crs-MutingNumPRBs-r15</w:t>
      </w:r>
      <w:r w:rsidRPr="00BD76F7">
        <w:tab/>
      </w:r>
      <w:r w:rsidRPr="00BD76F7">
        <w:tab/>
      </w:r>
      <w:r w:rsidRPr="00BD76F7">
        <w:tab/>
      </w:r>
      <w:r w:rsidRPr="00BD76F7">
        <w:tab/>
      </w:r>
      <w:r w:rsidRPr="00BD76F7">
        <w:tab/>
        <w:t>ENUMERATED {n6, n24}</w:t>
      </w:r>
      <w:r w:rsidRPr="00BD76F7">
        <w:tab/>
      </w:r>
      <w:r w:rsidRPr="00BD76F7">
        <w:tab/>
      </w:r>
      <w:r w:rsidRPr="00BD76F7">
        <w:tab/>
        <w:t>OPTIONAL,</w:t>
      </w:r>
      <w:r w:rsidRPr="00BD76F7">
        <w:tab/>
        <w:t>-- Need OR</w:t>
      </w:r>
    </w:p>
    <w:p w14:paraId="6BEA4921" w14:textId="77777777" w:rsidR="00BD76F7" w:rsidRPr="00BD76F7" w:rsidRDefault="00BD76F7" w:rsidP="00BD76F7">
      <w:pPr>
        <w:pStyle w:val="PL"/>
        <w:shd w:val="clear" w:color="auto" w:fill="E6E6E6"/>
        <w:rPr>
          <w:lang w:val="en-GB" w:eastAsia="zh-CN"/>
        </w:rPr>
      </w:pPr>
      <w:r w:rsidRPr="00BD76F7">
        <w:rPr>
          <w:lang w:val="en-GB" w:eastAsia="zh-CN"/>
        </w:rPr>
        <w:tab/>
        <w:t>cellAccessRelatedInfoFor-5GC-r15</w:t>
      </w:r>
      <w:r w:rsidRPr="00BD76F7">
        <w:rPr>
          <w:lang w:val="en-GB" w:eastAsia="zh-CN"/>
        </w:rPr>
        <w:tab/>
      </w:r>
      <w:r w:rsidRPr="00BD76F7">
        <w:rPr>
          <w:lang w:val="en-GB" w:eastAsia="zh-CN"/>
        </w:rPr>
        <w:tab/>
      </w:r>
      <w:r w:rsidRPr="00BD76F7">
        <w:rPr>
          <w:lang w:val="en-GB" w:eastAsia="zh-CN"/>
        </w:rPr>
        <w:tab/>
        <w:t>SEQUENCE {</w:t>
      </w:r>
    </w:p>
    <w:p w14:paraId="1604710D" w14:textId="77777777" w:rsidR="00BD76F7" w:rsidRPr="00BD76F7" w:rsidRDefault="00BD76F7" w:rsidP="00BD76F7">
      <w:pPr>
        <w:pStyle w:val="PL"/>
        <w:shd w:val="clear" w:color="auto" w:fill="E6E6E6"/>
        <w:rPr>
          <w:lang w:val="en-GB" w:eastAsia="zh-CN"/>
        </w:rPr>
      </w:pPr>
      <w:r w:rsidRPr="00BD76F7">
        <w:rPr>
          <w:lang w:val="en-GB" w:eastAsia="zh-CN"/>
        </w:rPr>
        <w:tab/>
      </w:r>
      <w:r w:rsidRPr="00BD76F7">
        <w:rPr>
          <w:lang w:val="en-GB" w:eastAsia="zh-CN"/>
        </w:rPr>
        <w:tab/>
        <w:t>cellBarred-5GC-r15</w:t>
      </w:r>
      <w:r w:rsidRPr="00BD76F7">
        <w:rPr>
          <w:lang w:val="en-GB" w:eastAsia="zh-CN"/>
        </w:rPr>
        <w:tab/>
      </w:r>
      <w:r w:rsidRPr="00BD76F7">
        <w:rPr>
          <w:lang w:val="en-GB" w:eastAsia="zh-CN"/>
        </w:rPr>
        <w:tab/>
      </w:r>
      <w:r w:rsidRPr="00BD76F7">
        <w:rPr>
          <w:lang w:val="en-GB" w:eastAsia="zh-CN"/>
        </w:rPr>
        <w:tab/>
      </w:r>
      <w:r w:rsidRPr="00BD76F7">
        <w:rPr>
          <w:lang w:val="en-GB" w:eastAsia="zh-CN"/>
        </w:rPr>
        <w:tab/>
      </w:r>
      <w:r w:rsidRPr="00BD76F7">
        <w:rPr>
          <w:lang w:val="en-GB" w:eastAsia="zh-CN"/>
        </w:rPr>
        <w:tab/>
      </w:r>
      <w:r w:rsidRPr="00BD76F7">
        <w:rPr>
          <w:lang w:val="en-GB" w:eastAsia="zh-CN"/>
        </w:rPr>
        <w:tab/>
        <w:t>ENUMERATED {barred, notBarred},</w:t>
      </w:r>
    </w:p>
    <w:p w14:paraId="4371AF27" w14:textId="77777777" w:rsidR="00BD76F7" w:rsidRPr="00BD76F7" w:rsidRDefault="00BD76F7" w:rsidP="00BD76F7">
      <w:pPr>
        <w:pStyle w:val="PL"/>
        <w:shd w:val="clear" w:color="auto" w:fill="E6E6E6"/>
      </w:pPr>
      <w:r w:rsidRPr="00BD76F7">
        <w:rPr>
          <w:lang w:val="en-GB" w:eastAsia="zh-CN"/>
        </w:rPr>
        <w:tab/>
      </w:r>
      <w:r w:rsidRPr="00BD76F7">
        <w:rPr>
          <w:lang w:val="en-GB" w:eastAsia="zh-CN"/>
        </w:rPr>
        <w:tab/>
      </w:r>
      <w:r w:rsidRPr="00BD76F7">
        <w:t>cellAccessRelatedInfoList-5GC-r15</w:t>
      </w:r>
      <w:r w:rsidRPr="00BD76F7">
        <w:tab/>
      </w:r>
      <w:r w:rsidRPr="00BD76F7">
        <w:tab/>
      </w:r>
      <w:r w:rsidRPr="00BD76F7">
        <w:tab/>
        <w:t>SEQUENCE (SIZE (1..maxPLMN</w:t>
      </w:r>
      <w:r w:rsidRPr="00BD76F7">
        <w:rPr>
          <w:rFonts w:ascii="SimSun" w:eastAsia="SimSun" w:hAnsi="SimSun" w:hint="eastAsia"/>
          <w:lang w:eastAsia="zh-CN"/>
        </w:rPr>
        <w:t>-</w:t>
      </w:r>
      <w:r w:rsidRPr="00BD76F7">
        <w:t xml:space="preserve">r11)) OF </w:t>
      </w:r>
    </w:p>
    <w:p w14:paraId="7B59442E" w14:textId="77777777" w:rsidR="00BD76F7" w:rsidRPr="00BD76F7" w:rsidRDefault="00BD76F7" w:rsidP="00BD76F7">
      <w:pPr>
        <w:pStyle w:val="PL"/>
        <w:shd w:val="clear" w:color="auto" w:fill="E6E6E6"/>
        <w:rPr>
          <w:lang w:val="en-GB" w:eastAsia="zh-CN"/>
        </w:rPr>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CellAccessRelatedInfo-5GC-r15</w:t>
      </w:r>
    </w:p>
    <w:p w14:paraId="2A9990D3" w14:textId="77777777" w:rsidR="00BD76F7" w:rsidRPr="00BD76F7" w:rsidRDefault="00BD76F7" w:rsidP="00BD76F7">
      <w:pPr>
        <w:pStyle w:val="PL"/>
        <w:shd w:val="clear" w:color="auto" w:fill="E6E6E6"/>
        <w:rPr>
          <w:lang w:val="en-GB" w:eastAsia="zh-CN"/>
        </w:rPr>
      </w:pPr>
      <w:r w:rsidRPr="00BD76F7">
        <w:rPr>
          <w:lang w:val="en-GB" w:eastAsia="zh-CN"/>
        </w:rPr>
        <w:tab/>
        <w:t>}</w:t>
      </w:r>
      <w:r w:rsidRPr="00BD76F7">
        <w:rPr>
          <w:lang w:val="en-GB" w:eastAsia="zh-CN"/>
        </w:rPr>
        <w:tab/>
      </w:r>
      <w:r w:rsidRPr="00BD76F7">
        <w:rPr>
          <w:lang w:val="en-GB" w:eastAsia="zh-CN"/>
        </w:rPr>
        <w:tab/>
      </w:r>
      <w:r w:rsidRPr="00BD76F7">
        <w:rPr>
          <w:lang w:val="en-GB" w:eastAsia="zh-CN"/>
        </w:rPr>
        <w:tab/>
      </w:r>
      <w:r w:rsidRPr="00BD76F7">
        <w:rPr>
          <w:lang w:val="en-GB" w:eastAsia="zh-CN"/>
        </w:rPr>
        <w:tab/>
        <w:t>OPTIONAL,</w:t>
      </w:r>
      <w:r w:rsidRPr="00BD76F7">
        <w:rPr>
          <w:lang w:val="en-GB" w:eastAsia="zh-CN"/>
        </w:rPr>
        <w:tab/>
        <w:t>-- NEED OP</w:t>
      </w:r>
    </w:p>
    <w:p w14:paraId="6055A8B8" w14:textId="77777777" w:rsidR="00BD76F7" w:rsidRPr="00BD76F7" w:rsidRDefault="00BD76F7" w:rsidP="00BD7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BD76F7">
        <w:rPr>
          <w:rFonts w:ascii="Courier New" w:hAnsi="Courier New"/>
          <w:sz w:val="16"/>
          <w:lang w:eastAsia="en-GB"/>
        </w:rPr>
        <w:tab/>
        <w:t>ims-EmergencySupport5GC-r15</w:t>
      </w:r>
      <w:r w:rsidRPr="00BD76F7">
        <w:rPr>
          <w:rFonts w:ascii="Courier New" w:hAnsi="Courier New"/>
          <w:sz w:val="16"/>
          <w:lang w:eastAsia="en-GB"/>
        </w:rPr>
        <w:tab/>
      </w:r>
      <w:r w:rsidRPr="00BD76F7">
        <w:rPr>
          <w:rFonts w:ascii="Courier New" w:hAnsi="Courier New"/>
          <w:sz w:val="16"/>
          <w:lang w:eastAsia="en-GB"/>
        </w:rPr>
        <w:tab/>
      </w:r>
      <w:r w:rsidRPr="00BD76F7">
        <w:rPr>
          <w:rFonts w:ascii="Courier New" w:hAnsi="Courier New"/>
          <w:sz w:val="16"/>
          <w:lang w:eastAsia="en-GB"/>
        </w:rPr>
        <w:tab/>
        <w:t>ENUMERATED {true}</w:t>
      </w:r>
      <w:r w:rsidRPr="00BD76F7">
        <w:rPr>
          <w:rFonts w:ascii="Courier New" w:hAnsi="Courier New"/>
          <w:sz w:val="16"/>
          <w:lang w:eastAsia="en-GB"/>
        </w:rPr>
        <w:tab/>
      </w:r>
      <w:r w:rsidRPr="00BD76F7">
        <w:rPr>
          <w:rFonts w:ascii="Courier New" w:hAnsi="Courier New"/>
          <w:sz w:val="16"/>
          <w:lang w:eastAsia="en-GB"/>
        </w:rPr>
        <w:tab/>
      </w:r>
      <w:r w:rsidRPr="00BD76F7">
        <w:rPr>
          <w:rFonts w:ascii="Courier New" w:hAnsi="Courier New"/>
          <w:sz w:val="16"/>
          <w:lang w:eastAsia="en-GB"/>
        </w:rPr>
        <w:tab/>
        <w:t>OPTIONAL,</w:t>
      </w:r>
      <w:r w:rsidRPr="00BD76F7">
        <w:rPr>
          <w:rFonts w:ascii="Courier New" w:hAnsi="Courier New"/>
          <w:sz w:val="16"/>
          <w:lang w:eastAsia="en-GB"/>
        </w:rPr>
        <w:tab/>
        <w:t>-- Need OR</w:t>
      </w:r>
    </w:p>
    <w:p w14:paraId="51369247" w14:textId="77777777" w:rsidR="00BD76F7" w:rsidRPr="00BD76F7" w:rsidRDefault="00BD76F7" w:rsidP="00BD76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sidRPr="00BD76F7">
        <w:rPr>
          <w:rFonts w:ascii="Courier New" w:hAnsi="Courier New"/>
          <w:sz w:val="16"/>
          <w:lang w:eastAsia="en-GB"/>
        </w:rPr>
        <w:tab/>
        <w:t>eCallOverIMS-Support5GC-r15</w:t>
      </w:r>
      <w:r w:rsidRPr="00BD76F7">
        <w:rPr>
          <w:rFonts w:ascii="Courier New" w:hAnsi="Courier New"/>
          <w:sz w:val="16"/>
          <w:lang w:eastAsia="en-GB"/>
        </w:rPr>
        <w:tab/>
      </w:r>
      <w:r w:rsidRPr="00BD76F7">
        <w:rPr>
          <w:rFonts w:ascii="Courier New" w:hAnsi="Courier New"/>
          <w:sz w:val="16"/>
          <w:lang w:eastAsia="en-GB"/>
        </w:rPr>
        <w:tab/>
      </w:r>
      <w:r w:rsidRPr="00BD76F7">
        <w:rPr>
          <w:rFonts w:ascii="Courier New" w:hAnsi="Courier New"/>
          <w:sz w:val="16"/>
          <w:lang w:eastAsia="en-GB"/>
        </w:rPr>
        <w:tab/>
        <w:t>ENUMERATED {true}</w:t>
      </w:r>
      <w:r w:rsidRPr="00BD76F7">
        <w:rPr>
          <w:rFonts w:ascii="Courier New" w:hAnsi="Courier New"/>
          <w:sz w:val="16"/>
          <w:lang w:eastAsia="en-GB"/>
        </w:rPr>
        <w:tab/>
      </w:r>
      <w:r w:rsidRPr="00BD76F7">
        <w:rPr>
          <w:rFonts w:ascii="Courier New" w:hAnsi="Courier New"/>
          <w:sz w:val="16"/>
          <w:lang w:eastAsia="en-GB"/>
        </w:rPr>
        <w:tab/>
      </w:r>
      <w:r w:rsidRPr="00BD76F7">
        <w:rPr>
          <w:rFonts w:ascii="Courier New" w:hAnsi="Courier New"/>
          <w:sz w:val="16"/>
          <w:lang w:eastAsia="en-GB"/>
        </w:rPr>
        <w:tab/>
        <w:t>OPTIONAL,</w:t>
      </w:r>
      <w:r w:rsidRPr="00BD76F7">
        <w:rPr>
          <w:rFonts w:ascii="Courier New" w:hAnsi="Courier New"/>
          <w:sz w:val="16"/>
          <w:lang w:eastAsia="en-GB"/>
        </w:rPr>
        <w:tab/>
        <w:t>-- Need OR</w:t>
      </w:r>
    </w:p>
    <w:p w14:paraId="35969C2A" w14:textId="77777777" w:rsidR="00BD76F7" w:rsidRPr="00BD76F7" w:rsidRDefault="00BD76F7" w:rsidP="00BD76F7">
      <w:pPr>
        <w:pStyle w:val="PL"/>
        <w:shd w:val="clear" w:color="auto" w:fill="E6E6E6"/>
      </w:pPr>
      <w:r w:rsidRPr="00BD76F7">
        <w:tab/>
        <w:t>nonCriticalExtension</w:t>
      </w:r>
      <w:r w:rsidRPr="00BD76F7">
        <w:tab/>
      </w:r>
      <w:r w:rsidRPr="00BD76F7">
        <w:tab/>
      </w:r>
      <w:r w:rsidRPr="00BD76F7">
        <w:tab/>
      </w:r>
      <w:r w:rsidRPr="00BD76F7">
        <w:tab/>
      </w:r>
      <w:r w:rsidRPr="00BD76F7">
        <w:tab/>
        <w:t>SEQUENCE {}</w:t>
      </w:r>
      <w:r w:rsidRPr="00BD76F7">
        <w:tab/>
      </w:r>
      <w:r w:rsidRPr="00BD76F7">
        <w:tab/>
      </w:r>
      <w:r w:rsidRPr="00BD76F7">
        <w:tab/>
      </w:r>
      <w:r w:rsidRPr="00BD76F7">
        <w:tab/>
      </w:r>
      <w:r w:rsidRPr="00BD76F7">
        <w:tab/>
        <w:t>OPTIONAL</w:t>
      </w:r>
    </w:p>
    <w:p w14:paraId="6DF1C016" w14:textId="77777777" w:rsidR="00BD76F7" w:rsidRPr="00BD76F7" w:rsidRDefault="00BD76F7" w:rsidP="00BD76F7">
      <w:pPr>
        <w:pStyle w:val="PL"/>
        <w:shd w:val="clear" w:color="auto" w:fill="E6E6E6"/>
      </w:pPr>
      <w:r w:rsidRPr="00BD76F7">
        <w:t>}</w:t>
      </w:r>
    </w:p>
    <w:p w14:paraId="6E62FB1C" w14:textId="77777777" w:rsidR="00BD76F7" w:rsidRPr="00BD76F7" w:rsidRDefault="00BD76F7" w:rsidP="00BD76F7">
      <w:pPr>
        <w:pStyle w:val="PL"/>
        <w:shd w:val="clear" w:color="auto" w:fill="E6E6E6"/>
      </w:pPr>
    </w:p>
    <w:p w14:paraId="66484965" w14:textId="77777777" w:rsidR="00BD76F7" w:rsidRPr="00BD76F7" w:rsidRDefault="00BD76F7" w:rsidP="00BD76F7">
      <w:pPr>
        <w:pStyle w:val="PL"/>
        <w:shd w:val="clear" w:color="auto" w:fill="E6E6E6"/>
      </w:pPr>
      <w:r w:rsidRPr="00BD76F7">
        <w:t>PLMN-IdentityList ::=</w:t>
      </w:r>
      <w:r w:rsidRPr="00BD76F7">
        <w:tab/>
      </w:r>
      <w:r w:rsidRPr="00BD76F7">
        <w:tab/>
      </w:r>
      <w:r w:rsidRPr="00BD76F7">
        <w:tab/>
      </w:r>
      <w:r w:rsidRPr="00BD76F7">
        <w:tab/>
      </w:r>
      <w:r w:rsidRPr="00BD76F7">
        <w:tab/>
        <w:t>SEQUENCE (SIZE (1..maxPLMN-r11)) OF PLMN-IdentityInfo</w:t>
      </w:r>
    </w:p>
    <w:p w14:paraId="7E349B01" w14:textId="77777777" w:rsidR="00BD76F7" w:rsidRPr="00BD76F7" w:rsidRDefault="00BD76F7" w:rsidP="00BD76F7">
      <w:pPr>
        <w:pStyle w:val="PL"/>
        <w:shd w:val="clear" w:color="auto" w:fill="E6E6E6"/>
      </w:pPr>
    </w:p>
    <w:p w14:paraId="432B641C" w14:textId="77777777" w:rsidR="00BD76F7" w:rsidRPr="00BD76F7" w:rsidRDefault="00BD76F7" w:rsidP="00BD76F7">
      <w:pPr>
        <w:pStyle w:val="PL"/>
        <w:shd w:val="clear" w:color="auto" w:fill="E6E6E6"/>
      </w:pPr>
      <w:r w:rsidRPr="00BD76F7">
        <w:t>PLMN-IdentityInfo ::=</w:t>
      </w:r>
      <w:r w:rsidRPr="00BD76F7">
        <w:tab/>
      </w:r>
      <w:r w:rsidRPr="00BD76F7">
        <w:tab/>
      </w:r>
      <w:r w:rsidRPr="00BD76F7">
        <w:tab/>
      </w:r>
      <w:r w:rsidRPr="00BD76F7">
        <w:tab/>
      </w:r>
      <w:r w:rsidRPr="00BD76F7">
        <w:tab/>
        <w:t>SEQUENCE {</w:t>
      </w:r>
    </w:p>
    <w:p w14:paraId="72AC4BA1" w14:textId="77777777" w:rsidR="00BD76F7" w:rsidRPr="00BD76F7" w:rsidRDefault="00BD76F7" w:rsidP="00BD76F7">
      <w:pPr>
        <w:pStyle w:val="PL"/>
        <w:shd w:val="clear" w:color="auto" w:fill="E6E6E6"/>
      </w:pPr>
      <w:r w:rsidRPr="00BD76F7">
        <w:tab/>
        <w:t>plmn-Identity</w:t>
      </w:r>
      <w:r w:rsidRPr="00BD76F7">
        <w:tab/>
      </w:r>
      <w:r w:rsidRPr="00BD76F7">
        <w:tab/>
      </w:r>
      <w:r w:rsidRPr="00BD76F7">
        <w:tab/>
      </w:r>
      <w:r w:rsidRPr="00BD76F7">
        <w:tab/>
      </w:r>
      <w:r w:rsidRPr="00BD76F7">
        <w:tab/>
      </w:r>
      <w:r w:rsidRPr="00BD76F7">
        <w:tab/>
      </w:r>
      <w:r w:rsidRPr="00BD76F7">
        <w:tab/>
        <w:t>PLMN-Identity,</w:t>
      </w:r>
    </w:p>
    <w:p w14:paraId="56DE47F0" w14:textId="77777777" w:rsidR="00BD76F7" w:rsidRPr="00BD76F7" w:rsidRDefault="00BD76F7" w:rsidP="00BD76F7">
      <w:pPr>
        <w:pStyle w:val="PL"/>
        <w:shd w:val="clear" w:color="auto" w:fill="E6E6E6"/>
      </w:pPr>
      <w:r w:rsidRPr="00BD76F7">
        <w:tab/>
        <w:t>cellReservedForOperatorUse</w:t>
      </w:r>
      <w:r w:rsidRPr="00BD76F7">
        <w:tab/>
      </w:r>
      <w:r w:rsidRPr="00BD76F7">
        <w:tab/>
      </w:r>
      <w:r w:rsidRPr="00BD76F7">
        <w:tab/>
      </w:r>
      <w:r w:rsidRPr="00BD76F7">
        <w:tab/>
        <w:t>ENUMERATED {reserved, notReserved}</w:t>
      </w:r>
    </w:p>
    <w:p w14:paraId="287AA41F" w14:textId="77777777" w:rsidR="00BD76F7" w:rsidRPr="00BD76F7" w:rsidRDefault="00BD76F7" w:rsidP="00BD76F7">
      <w:pPr>
        <w:pStyle w:val="PL"/>
        <w:shd w:val="clear" w:color="auto" w:fill="E6E6E6"/>
      </w:pPr>
      <w:r w:rsidRPr="00BD76F7">
        <w:t>}</w:t>
      </w:r>
    </w:p>
    <w:p w14:paraId="03F6FC40" w14:textId="77777777" w:rsidR="00BD76F7" w:rsidRPr="00BD76F7" w:rsidRDefault="00BD76F7" w:rsidP="00BD76F7">
      <w:pPr>
        <w:pStyle w:val="PL"/>
        <w:shd w:val="clear" w:color="auto" w:fill="E6E6E6"/>
      </w:pPr>
    </w:p>
    <w:p w14:paraId="3537E590" w14:textId="77777777" w:rsidR="00BD76F7" w:rsidRPr="00BD76F7" w:rsidRDefault="00BD76F7" w:rsidP="00BD76F7">
      <w:pPr>
        <w:pStyle w:val="PL"/>
        <w:shd w:val="clear" w:color="auto" w:fill="E6E6E6"/>
      </w:pPr>
      <w:r w:rsidRPr="00BD76F7">
        <w:t>PLMN-IdentityInfoList-r15 ::=</w:t>
      </w:r>
      <w:r w:rsidRPr="00BD76F7">
        <w:tab/>
      </w:r>
      <w:r w:rsidRPr="00BD76F7">
        <w:tab/>
      </w:r>
      <w:r w:rsidRPr="00BD76F7">
        <w:tab/>
      </w:r>
      <w:r w:rsidRPr="00BD76F7">
        <w:tab/>
        <w:t>SEQUENCE (SIZE (1..maxPLMN-r11)) OF PLMN-IdentityInfo-r15</w:t>
      </w:r>
    </w:p>
    <w:p w14:paraId="3C6E95A3" w14:textId="77777777" w:rsidR="00BD76F7" w:rsidRPr="00BD76F7" w:rsidRDefault="00BD76F7" w:rsidP="00BD76F7">
      <w:pPr>
        <w:pStyle w:val="PL"/>
        <w:shd w:val="clear" w:color="auto" w:fill="E6E6E6"/>
      </w:pPr>
    </w:p>
    <w:p w14:paraId="796F5D43" w14:textId="77777777" w:rsidR="00BD76F7" w:rsidRPr="00BD76F7" w:rsidRDefault="00BD76F7" w:rsidP="00BD76F7">
      <w:pPr>
        <w:pStyle w:val="PL"/>
        <w:shd w:val="clear" w:color="auto" w:fill="E6E6E6"/>
      </w:pPr>
      <w:r w:rsidRPr="00BD76F7">
        <w:t>PLMN-IdentityInfo-r15 ::=</w:t>
      </w:r>
      <w:r w:rsidRPr="00BD76F7">
        <w:tab/>
      </w:r>
      <w:r w:rsidRPr="00BD76F7">
        <w:tab/>
      </w:r>
      <w:r w:rsidRPr="00BD76F7">
        <w:tab/>
      </w:r>
      <w:r w:rsidRPr="00BD76F7">
        <w:tab/>
        <w:t>SEQUENCE {</w:t>
      </w:r>
    </w:p>
    <w:p w14:paraId="4059C562" w14:textId="77777777" w:rsidR="00BD76F7" w:rsidRPr="00BD76F7" w:rsidRDefault="00BD76F7" w:rsidP="00BD76F7">
      <w:pPr>
        <w:pStyle w:val="PL"/>
        <w:shd w:val="clear" w:color="auto" w:fill="E6E6E6"/>
      </w:pPr>
      <w:r w:rsidRPr="00BD76F7">
        <w:tab/>
        <w:t>plmn-Identity-r15</w:t>
      </w:r>
      <w:r w:rsidRPr="00BD76F7">
        <w:tab/>
      </w:r>
      <w:r w:rsidRPr="00BD76F7">
        <w:tab/>
      </w:r>
      <w:r w:rsidRPr="00BD76F7">
        <w:tab/>
      </w:r>
      <w:r w:rsidRPr="00BD76F7">
        <w:tab/>
      </w:r>
      <w:r w:rsidRPr="00BD76F7">
        <w:tab/>
      </w:r>
      <w:r w:rsidRPr="00BD76F7">
        <w:tab/>
        <w:t>PLMN-Identity,</w:t>
      </w:r>
    </w:p>
    <w:p w14:paraId="4EF605C3" w14:textId="77777777" w:rsidR="00BD76F7" w:rsidRPr="00BD76F7" w:rsidRDefault="00BD76F7" w:rsidP="00BD76F7">
      <w:pPr>
        <w:pStyle w:val="PL"/>
        <w:shd w:val="clear" w:color="auto" w:fill="E6E6E6"/>
      </w:pPr>
      <w:r w:rsidRPr="00BD76F7">
        <w:tab/>
        <w:t>cellReservedForOperatorUse-CRS-r15</w:t>
      </w:r>
      <w:r w:rsidRPr="00BD76F7">
        <w:tab/>
      </w:r>
      <w:r w:rsidRPr="00BD76F7">
        <w:tab/>
        <w:t>ENUMERATED {reserved, notReserved}</w:t>
      </w:r>
    </w:p>
    <w:p w14:paraId="4F47D66A" w14:textId="77777777" w:rsidR="00BD76F7" w:rsidRPr="00BD76F7" w:rsidRDefault="00BD76F7" w:rsidP="00BD76F7">
      <w:pPr>
        <w:pStyle w:val="PL"/>
        <w:shd w:val="clear" w:color="auto" w:fill="E6E6E6"/>
      </w:pPr>
      <w:r w:rsidRPr="00BD76F7">
        <w:t>}</w:t>
      </w:r>
    </w:p>
    <w:p w14:paraId="11F992C7" w14:textId="77777777" w:rsidR="00BD76F7" w:rsidRPr="00BD76F7" w:rsidRDefault="00BD76F7" w:rsidP="00BD76F7">
      <w:pPr>
        <w:pStyle w:val="PL"/>
        <w:shd w:val="clear" w:color="auto" w:fill="E6E6E6"/>
      </w:pPr>
    </w:p>
    <w:p w14:paraId="2E808FD8" w14:textId="77777777" w:rsidR="00BD76F7" w:rsidRPr="00BD76F7" w:rsidRDefault="00BD76F7" w:rsidP="00BD76F7">
      <w:pPr>
        <w:pStyle w:val="PL"/>
        <w:shd w:val="clear" w:color="auto" w:fill="E6E6E6"/>
      </w:pPr>
      <w:r w:rsidRPr="00BD76F7">
        <w:t>CellAccessRelatedInfo-</w:t>
      </w:r>
      <w:r w:rsidRPr="00BD76F7">
        <w:rPr>
          <w:rFonts w:hint="eastAsia"/>
          <w:lang w:val="en-GB" w:eastAsia="zh-CN"/>
        </w:rPr>
        <w:t>5GC-</w:t>
      </w:r>
      <w:r w:rsidRPr="00BD76F7">
        <w:t>r1</w:t>
      </w:r>
      <w:r w:rsidRPr="00BD76F7">
        <w:rPr>
          <w:rFonts w:hint="eastAsia"/>
          <w:lang w:val="en-GB" w:eastAsia="zh-CN"/>
        </w:rPr>
        <w:t>5</w:t>
      </w:r>
      <w:r w:rsidRPr="00BD76F7">
        <w:t xml:space="preserve"> ::=</w:t>
      </w:r>
      <w:r w:rsidRPr="00BD76F7">
        <w:tab/>
        <w:t>SEQUENCE {</w:t>
      </w:r>
    </w:p>
    <w:p w14:paraId="151B2A1D" w14:textId="77777777" w:rsidR="00BD76F7" w:rsidRPr="00BD76F7" w:rsidRDefault="00BD76F7" w:rsidP="00BD76F7">
      <w:pPr>
        <w:pStyle w:val="PL"/>
        <w:shd w:val="clear" w:color="auto" w:fill="E6E6E6"/>
      </w:pPr>
      <w:r w:rsidRPr="00BD76F7">
        <w:tab/>
        <w:t>plmn-IdentityList-r1</w:t>
      </w:r>
      <w:r w:rsidRPr="00BD76F7">
        <w:rPr>
          <w:rFonts w:hint="eastAsia"/>
          <w:lang w:val="en-GB" w:eastAsia="zh-CN"/>
        </w:rPr>
        <w:t>5</w:t>
      </w:r>
      <w:r w:rsidRPr="00BD76F7">
        <w:tab/>
      </w:r>
      <w:r w:rsidRPr="00BD76F7">
        <w:tab/>
      </w:r>
      <w:r w:rsidRPr="00BD76F7">
        <w:tab/>
        <w:t>PLMN-IdentityList2</w:t>
      </w:r>
      <w:r w:rsidRPr="00BD76F7">
        <w:rPr>
          <w:rFonts w:hint="eastAsia"/>
          <w:lang w:val="en-GB" w:eastAsia="zh-CN"/>
        </w:rPr>
        <w:t>-r15</w:t>
      </w:r>
      <w:r w:rsidRPr="00BD76F7">
        <w:t>,</w:t>
      </w:r>
    </w:p>
    <w:p w14:paraId="4E2B4971" w14:textId="77777777" w:rsidR="00BD76F7" w:rsidRPr="00BD76F7" w:rsidRDefault="00BD76F7" w:rsidP="00BD76F7">
      <w:pPr>
        <w:pStyle w:val="PL"/>
        <w:shd w:val="clear" w:color="auto" w:fill="E6E6E6"/>
      </w:pPr>
      <w:r w:rsidRPr="00BD76F7">
        <w:rPr>
          <w:lang w:val="en-GB" w:eastAsia="zh-CN"/>
        </w:rPr>
        <w:tab/>
      </w:r>
      <w:r w:rsidRPr="00BD76F7">
        <w:rPr>
          <w:color w:val="000000"/>
          <w:lang w:eastAsia="zh-CN"/>
        </w:rPr>
        <w:t>ran-AreaCode-r15</w:t>
      </w:r>
      <w:r w:rsidRPr="00BD76F7">
        <w:rPr>
          <w:color w:val="000000"/>
          <w:lang w:eastAsia="zh-CN"/>
        </w:rPr>
        <w:tab/>
      </w:r>
      <w:r w:rsidRPr="00BD76F7">
        <w:rPr>
          <w:color w:val="000000"/>
          <w:lang w:eastAsia="zh-CN"/>
        </w:rPr>
        <w:tab/>
      </w:r>
      <w:r w:rsidRPr="00BD76F7">
        <w:rPr>
          <w:color w:val="000000"/>
          <w:lang w:eastAsia="zh-CN"/>
        </w:rPr>
        <w:tab/>
      </w:r>
      <w:r w:rsidRPr="00BD76F7">
        <w:rPr>
          <w:color w:val="000000"/>
          <w:lang w:eastAsia="zh-CN"/>
        </w:rPr>
        <w:tab/>
      </w:r>
      <w:r w:rsidRPr="00BD76F7">
        <w:rPr>
          <w:color w:val="000000"/>
          <w:lang w:eastAsia="zh-CN"/>
        </w:rPr>
        <w:tab/>
        <w:t>RAN-AreaCode-r15</w:t>
      </w:r>
      <w:r w:rsidRPr="00BD76F7">
        <w:rPr>
          <w:lang w:val="en-GB" w:eastAsia="zh-CN"/>
        </w:rPr>
        <w:t xml:space="preserve"> OPTIONAL,</w:t>
      </w:r>
      <w:r w:rsidRPr="00BD76F7">
        <w:rPr>
          <w:lang w:val="en-GB" w:eastAsia="zh-CN"/>
        </w:rPr>
        <w:tab/>
        <w:t>-- NEED OP</w:t>
      </w:r>
    </w:p>
    <w:p w14:paraId="6DAD42A6" w14:textId="77777777" w:rsidR="00BD76F7" w:rsidRPr="00BD76F7" w:rsidRDefault="00BD76F7" w:rsidP="00BD76F7">
      <w:pPr>
        <w:pStyle w:val="PL"/>
        <w:shd w:val="clear" w:color="auto" w:fill="E6E6E6"/>
      </w:pPr>
      <w:r w:rsidRPr="00BD76F7">
        <w:tab/>
        <w:t>trackingAreaCode-</w:t>
      </w:r>
      <w:r w:rsidRPr="00BD76F7">
        <w:rPr>
          <w:rFonts w:hint="eastAsia"/>
          <w:lang w:val="en-GB" w:eastAsia="zh-CN"/>
        </w:rPr>
        <w:t>5GC-</w:t>
      </w:r>
      <w:r w:rsidRPr="00BD76F7">
        <w:t>r1</w:t>
      </w:r>
      <w:r w:rsidRPr="00BD76F7">
        <w:rPr>
          <w:rFonts w:hint="eastAsia"/>
          <w:lang w:val="en-GB" w:eastAsia="zh-CN"/>
        </w:rPr>
        <w:t>5</w:t>
      </w:r>
      <w:r w:rsidRPr="00BD76F7">
        <w:tab/>
      </w:r>
      <w:r w:rsidRPr="00BD76F7">
        <w:tab/>
      </w:r>
      <w:r w:rsidRPr="00BD76F7">
        <w:tab/>
        <w:t>TrackingAreaCode</w:t>
      </w:r>
      <w:r w:rsidRPr="00BD76F7">
        <w:rPr>
          <w:rFonts w:hint="eastAsia"/>
          <w:lang w:val="en-GB" w:eastAsia="zh-CN"/>
        </w:rPr>
        <w:t>-5GC-r15</w:t>
      </w:r>
      <w:r w:rsidRPr="00BD76F7">
        <w:t>,</w:t>
      </w:r>
    </w:p>
    <w:p w14:paraId="2AE2C8E7" w14:textId="77777777" w:rsidR="00BD76F7" w:rsidRPr="00BD76F7" w:rsidRDefault="00BD76F7" w:rsidP="00BD76F7">
      <w:pPr>
        <w:pStyle w:val="PL"/>
        <w:shd w:val="clear" w:color="auto" w:fill="E6E6E6"/>
        <w:rPr>
          <w:lang w:val="en-GB" w:eastAsia="zh-CN"/>
        </w:rPr>
      </w:pPr>
      <w:r w:rsidRPr="00BD76F7">
        <w:tab/>
        <w:t>cellIdentity-5GC-r1</w:t>
      </w:r>
      <w:r w:rsidRPr="00BD76F7">
        <w:rPr>
          <w:rFonts w:hint="eastAsia"/>
          <w:lang w:val="en-GB" w:eastAsia="zh-CN"/>
        </w:rPr>
        <w:t>5</w:t>
      </w:r>
      <w:r w:rsidRPr="00BD76F7">
        <w:tab/>
      </w:r>
      <w:r w:rsidRPr="00BD76F7">
        <w:tab/>
      </w:r>
      <w:r w:rsidRPr="00BD76F7">
        <w:tab/>
      </w:r>
      <w:r w:rsidRPr="00BD76F7">
        <w:tab/>
        <w:t>CellIdentity</w:t>
      </w:r>
      <w:r w:rsidRPr="00BD76F7">
        <w:rPr>
          <w:rFonts w:hint="eastAsia"/>
          <w:lang w:val="en-GB" w:eastAsia="zh-CN"/>
        </w:rPr>
        <w:t>-5GC-r15</w:t>
      </w:r>
    </w:p>
    <w:p w14:paraId="5941FD4A" w14:textId="77777777" w:rsidR="00BD76F7" w:rsidRPr="00BD76F7" w:rsidRDefault="00BD76F7" w:rsidP="00BD76F7">
      <w:pPr>
        <w:pStyle w:val="PL"/>
        <w:shd w:val="clear" w:color="auto" w:fill="E6E6E6"/>
      </w:pPr>
      <w:r w:rsidRPr="00BD76F7">
        <w:t>}</w:t>
      </w:r>
    </w:p>
    <w:p w14:paraId="539EE2A3" w14:textId="77777777" w:rsidR="00BD76F7" w:rsidRPr="00BD76F7" w:rsidRDefault="00BD76F7" w:rsidP="00BD76F7">
      <w:pPr>
        <w:pStyle w:val="PL"/>
        <w:shd w:val="clear" w:color="auto" w:fill="E6E6E6"/>
        <w:rPr>
          <w:lang w:val="en-GB" w:eastAsia="zh-CN"/>
        </w:rPr>
      </w:pPr>
    </w:p>
    <w:p w14:paraId="1169707E" w14:textId="77777777" w:rsidR="00BD76F7" w:rsidRPr="00BD76F7" w:rsidRDefault="00BD76F7" w:rsidP="00BD76F7">
      <w:pPr>
        <w:pStyle w:val="PL"/>
        <w:shd w:val="clear" w:color="auto" w:fill="E6E6E6"/>
        <w:rPr>
          <w:lang w:val="en-GB" w:eastAsia="zh-CN"/>
        </w:rPr>
      </w:pPr>
      <w:r w:rsidRPr="00BD76F7">
        <w:t>CellIdentity</w:t>
      </w:r>
      <w:r w:rsidRPr="00BD76F7">
        <w:rPr>
          <w:rFonts w:hint="eastAsia"/>
          <w:lang w:val="en-GB" w:eastAsia="zh-CN"/>
        </w:rPr>
        <w:t xml:space="preserve">-5GC-r15 </w:t>
      </w:r>
      <w:r w:rsidRPr="00BD76F7">
        <w:t>::=</w:t>
      </w:r>
      <w:r w:rsidRPr="00BD76F7">
        <w:rPr>
          <w:lang w:eastAsia="zh-CN"/>
        </w:rPr>
        <w:tab/>
      </w:r>
      <w:r w:rsidRPr="00BD76F7">
        <w:rPr>
          <w:lang w:eastAsia="zh-CN"/>
        </w:rPr>
        <w:tab/>
      </w:r>
      <w:r w:rsidRPr="00BD76F7">
        <w:rPr>
          <w:lang w:eastAsia="zh-CN"/>
        </w:rPr>
        <w:tab/>
      </w:r>
      <w:r w:rsidRPr="00BD76F7">
        <w:rPr>
          <w:rFonts w:hint="eastAsia"/>
          <w:lang w:val="en-GB" w:eastAsia="zh-CN"/>
        </w:rPr>
        <w:t>CHOICE{</w:t>
      </w:r>
    </w:p>
    <w:p w14:paraId="150D4D1F" w14:textId="77777777" w:rsidR="00BD76F7" w:rsidRPr="00BD76F7" w:rsidRDefault="00BD76F7" w:rsidP="00BD76F7">
      <w:pPr>
        <w:pStyle w:val="PL"/>
        <w:shd w:val="clear" w:color="auto" w:fill="E6E6E6"/>
      </w:pPr>
      <w:r w:rsidRPr="00BD76F7">
        <w:tab/>
      </w:r>
      <w:r w:rsidRPr="00BD76F7">
        <w:rPr>
          <w:rFonts w:hint="eastAsia"/>
          <w:lang w:val="en-GB" w:eastAsia="zh-CN"/>
        </w:rPr>
        <w:t>c</w:t>
      </w:r>
      <w:r w:rsidRPr="00BD76F7">
        <w:t>ellIdentity</w:t>
      </w:r>
      <w:r w:rsidRPr="00BD76F7">
        <w:rPr>
          <w:rFonts w:hint="eastAsia"/>
          <w:lang w:val="en-GB" w:eastAsia="zh-CN"/>
        </w:rPr>
        <w:t>-r15</w:t>
      </w:r>
      <w:r w:rsidRPr="00BD76F7">
        <w:rPr>
          <w:lang w:eastAsia="zh-CN"/>
        </w:rPr>
        <w:tab/>
      </w:r>
      <w:r w:rsidRPr="00BD76F7">
        <w:rPr>
          <w:lang w:eastAsia="zh-CN"/>
        </w:rPr>
        <w:tab/>
      </w:r>
      <w:r w:rsidRPr="00BD76F7">
        <w:rPr>
          <w:lang w:eastAsia="zh-CN"/>
        </w:rPr>
        <w:tab/>
      </w:r>
      <w:r w:rsidRPr="00BD76F7">
        <w:rPr>
          <w:lang w:eastAsia="zh-CN"/>
        </w:rPr>
        <w:tab/>
      </w:r>
      <w:r w:rsidRPr="00BD76F7">
        <w:rPr>
          <w:lang w:eastAsia="zh-CN"/>
        </w:rPr>
        <w:tab/>
      </w:r>
      <w:r w:rsidRPr="00BD76F7">
        <w:t>CellIdentity,</w:t>
      </w:r>
    </w:p>
    <w:p w14:paraId="3A544C58" w14:textId="77777777" w:rsidR="00BD76F7" w:rsidRPr="00BD76F7" w:rsidRDefault="00BD76F7" w:rsidP="00BD76F7">
      <w:pPr>
        <w:pStyle w:val="PL"/>
        <w:shd w:val="clear" w:color="auto" w:fill="E6E6E6"/>
        <w:rPr>
          <w:lang w:val="en-GB" w:eastAsia="zh-CN"/>
        </w:rPr>
      </w:pPr>
      <w:r w:rsidRPr="00BD76F7">
        <w:tab/>
      </w:r>
      <w:r w:rsidRPr="00BD76F7">
        <w:rPr>
          <w:rFonts w:hint="eastAsia"/>
          <w:lang w:val="en-GB" w:eastAsia="zh-CN"/>
        </w:rPr>
        <w:t>cellId-</w:t>
      </w:r>
      <w:r w:rsidRPr="00BD76F7">
        <w:rPr>
          <w:lang w:eastAsia="zh-CN"/>
        </w:rPr>
        <w:t>I</w:t>
      </w:r>
      <w:r w:rsidRPr="00BD76F7">
        <w:rPr>
          <w:rFonts w:hint="eastAsia"/>
          <w:lang w:val="en-GB" w:eastAsia="zh-CN"/>
        </w:rPr>
        <w:t>ndex-</w:t>
      </w:r>
      <w:r w:rsidRPr="00BD76F7">
        <w:rPr>
          <w:lang w:val="en-GB" w:eastAsia="zh-CN"/>
        </w:rPr>
        <w:t>r</w:t>
      </w:r>
      <w:r w:rsidRPr="00BD76F7">
        <w:rPr>
          <w:rFonts w:hint="eastAsia"/>
          <w:lang w:val="en-GB" w:eastAsia="zh-CN"/>
        </w:rPr>
        <w:t>15</w:t>
      </w:r>
      <w:r w:rsidRPr="00BD76F7">
        <w:rPr>
          <w:lang w:eastAsia="zh-CN"/>
        </w:rPr>
        <w:tab/>
      </w:r>
      <w:r w:rsidRPr="00BD76F7">
        <w:rPr>
          <w:lang w:eastAsia="zh-CN"/>
        </w:rPr>
        <w:tab/>
      </w:r>
      <w:r w:rsidRPr="00BD76F7">
        <w:rPr>
          <w:lang w:eastAsia="zh-CN"/>
        </w:rPr>
        <w:tab/>
      </w:r>
      <w:r w:rsidRPr="00BD76F7">
        <w:rPr>
          <w:lang w:eastAsia="zh-CN"/>
        </w:rPr>
        <w:tab/>
      </w:r>
      <w:r w:rsidRPr="00BD76F7">
        <w:rPr>
          <w:lang w:eastAsia="zh-CN"/>
        </w:rPr>
        <w:tab/>
      </w:r>
      <w:r w:rsidRPr="00BD76F7">
        <w:t>INTEGER (1..maxPLMN-r11)</w:t>
      </w:r>
    </w:p>
    <w:p w14:paraId="4F019AA5" w14:textId="77777777" w:rsidR="00BD76F7" w:rsidRPr="00BD76F7" w:rsidRDefault="00BD76F7" w:rsidP="00BD76F7">
      <w:pPr>
        <w:pStyle w:val="PL"/>
        <w:shd w:val="clear" w:color="auto" w:fill="E6E6E6"/>
        <w:rPr>
          <w:lang w:val="en-GB" w:eastAsia="zh-CN"/>
        </w:rPr>
      </w:pPr>
      <w:r w:rsidRPr="00BD76F7">
        <w:rPr>
          <w:rFonts w:hint="eastAsia"/>
          <w:lang w:val="en-GB" w:eastAsia="zh-CN"/>
        </w:rPr>
        <w:lastRenderedPageBreak/>
        <w:t>}</w:t>
      </w:r>
    </w:p>
    <w:p w14:paraId="0B967B25" w14:textId="77777777" w:rsidR="00BD76F7" w:rsidRPr="00BD76F7" w:rsidRDefault="00BD76F7" w:rsidP="00BD76F7">
      <w:pPr>
        <w:pStyle w:val="PL"/>
        <w:shd w:val="clear" w:color="auto" w:fill="E6E6E6"/>
      </w:pPr>
    </w:p>
    <w:p w14:paraId="26FEEDB2" w14:textId="77777777" w:rsidR="00BD76F7" w:rsidRPr="00BD76F7" w:rsidRDefault="00BD76F7" w:rsidP="00BD76F7">
      <w:pPr>
        <w:pStyle w:val="PL"/>
        <w:shd w:val="clear" w:color="auto" w:fill="E6E6E6"/>
      </w:pPr>
      <w:r w:rsidRPr="00BD76F7">
        <w:t>PLMN-IdentityList2</w:t>
      </w:r>
      <w:r w:rsidRPr="00BD76F7">
        <w:rPr>
          <w:rFonts w:hint="eastAsia"/>
          <w:lang w:val="en-GB" w:eastAsia="zh-CN"/>
        </w:rPr>
        <w:t>-r15</w:t>
      </w:r>
      <w:r w:rsidRPr="00BD76F7">
        <w:t>::=</w:t>
      </w:r>
      <w:r w:rsidRPr="00BD76F7">
        <w:tab/>
      </w:r>
      <w:r w:rsidRPr="00BD76F7">
        <w:tab/>
      </w:r>
      <w:r w:rsidRPr="00BD76F7">
        <w:tab/>
      </w:r>
      <w:r w:rsidRPr="00BD76F7">
        <w:tab/>
      </w:r>
      <w:r w:rsidRPr="00BD76F7">
        <w:tab/>
        <w:t>SEQUENCE (SIZE (1..maxPLMN-r11)) OF PLMN-IdentityInfo2</w:t>
      </w:r>
      <w:r w:rsidRPr="00BD76F7">
        <w:rPr>
          <w:rFonts w:hint="eastAsia"/>
          <w:lang w:val="en-GB" w:eastAsia="zh-CN"/>
        </w:rPr>
        <w:t>-r15</w:t>
      </w:r>
    </w:p>
    <w:p w14:paraId="1CF1826F" w14:textId="77777777" w:rsidR="00BD76F7" w:rsidRPr="00BD76F7" w:rsidRDefault="00BD76F7" w:rsidP="00BD76F7">
      <w:pPr>
        <w:pStyle w:val="PL"/>
        <w:shd w:val="clear" w:color="auto" w:fill="E6E6E6"/>
        <w:rPr>
          <w:lang w:val="en-GB" w:eastAsia="zh-CN"/>
        </w:rPr>
      </w:pPr>
    </w:p>
    <w:p w14:paraId="78259BB6" w14:textId="77777777" w:rsidR="00BD76F7" w:rsidRPr="00BD76F7" w:rsidRDefault="00BD76F7" w:rsidP="00BD76F7">
      <w:pPr>
        <w:pStyle w:val="PL"/>
        <w:shd w:val="clear" w:color="auto" w:fill="E6E6E6"/>
      </w:pPr>
      <w:r w:rsidRPr="00BD76F7">
        <w:t>PLMN-IdentityInfo2</w:t>
      </w:r>
      <w:r w:rsidRPr="00BD76F7">
        <w:rPr>
          <w:rFonts w:hint="eastAsia"/>
          <w:lang w:val="en-GB" w:eastAsia="zh-CN"/>
        </w:rPr>
        <w:t>-r15</w:t>
      </w:r>
      <w:r w:rsidRPr="00BD76F7">
        <w:t xml:space="preserve"> ::=</w:t>
      </w:r>
      <w:r w:rsidRPr="00BD76F7">
        <w:tab/>
      </w:r>
      <w:r w:rsidRPr="00BD76F7">
        <w:tab/>
      </w:r>
      <w:r w:rsidRPr="00BD76F7">
        <w:tab/>
      </w:r>
      <w:r w:rsidRPr="00BD76F7">
        <w:tab/>
        <w:t>SEQUENCE {</w:t>
      </w:r>
    </w:p>
    <w:p w14:paraId="55D38895" w14:textId="77777777" w:rsidR="00BD76F7" w:rsidRPr="00BD76F7" w:rsidRDefault="00BD76F7" w:rsidP="00BD76F7">
      <w:pPr>
        <w:pStyle w:val="PL"/>
        <w:shd w:val="clear" w:color="auto" w:fill="E6E6E6"/>
        <w:rPr>
          <w:lang w:val="en-GB" w:eastAsia="zh-CN"/>
        </w:rPr>
      </w:pPr>
      <w:r w:rsidRPr="00BD76F7">
        <w:tab/>
        <w:t>plmn-Identity</w:t>
      </w:r>
      <w:r w:rsidRPr="00BD76F7">
        <w:rPr>
          <w:rFonts w:hint="eastAsia"/>
          <w:lang w:val="en-GB" w:eastAsia="zh-CN"/>
        </w:rPr>
        <w:t>-5GC-r15</w:t>
      </w:r>
      <w:r w:rsidRPr="00BD76F7">
        <w:tab/>
      </w:r>
      <w:r w:rsidRPr="00BD76F7">
        <w:tab/>
      </w:r>
      <w:r w:rsidRPr="00BD76F7">
        <w:tab/>
      </w:r>
      <w:r w:rsidRPr="00BD76F7">
        <w:tab/>
      </w:r>
      <w:r w:rsidRPr="00BD76F7">
        <w:tab/>
      </w:r>
      <w:r w:rsidRPr="00BD76F7">
        <w:rPr>
          <w:rFonts w:hint="eastAsia"/>
          <w:lang w:val="en-GB" w:eastAsia="zh-CN"/>
        </w:rPr>
        <w:t>CHOICE{</w:t>
      </w:r>
    </w:p>
    <w:p w14:paraId="2F2B9286" w14:textId="77777777" w:rsidR="00BD76F7" w:rsidRPr="00BD76F7" w:rsidRDefault="00BD76F7" w:rsidP="00BD76F7">
      <w:pPr>
        <w:pStyle w:val="PL"/>
        <w:shd w:val="clear" w:color="auto" w:fill="E6E6E6"/>
      </w:pPr>
      <w:r w:rsidRPr="00BD76F7">
        <w:tab/>
      </w:r>
      <w:r w:rsidRPr="00BD76F7">
        <w:tab/>
      </w:r>
      <w:r w:rsidRPr="00BD76F7">
        <w:rPr>
          <w:lang w:val="en-GB" w:eastAsia="zh-CN"/>
        </w:rPr>
        <w:t>p</w:t>
      </w:r>
      <w:r w:rsidRPr="00BD76F7">
        <w:rPr>
          <w:rFonts w:hint="eastAsia"/>
          <w:lang w:val="en-GB" w:eastAsia="zh-CN"/>
        </w:rPr>
        <w:t>lmn-Identity-r15</w:t>
      </w:r>
      <w:r w:rsidRPr="00BD76F7">
        <w:rPr>
          <w:lang w:eastAsia="zh-CN"/>
        </w:rPr>
        <w:tab/>
      </w:r>
      <w:r w:rsidRPr="00BD76F7">
        <w:rPr>
          <w:lang w:eastAsia="zh-CN"/>
        </w:rPr>
        <w:tab/>
      </w:r>
      <w:r w:rsidRPr="00BD76F7">
        <w:rPr>
          <w:lang w:eastAsia="zh-CN"/>
        </w:rPr>
        <w:tab/>
      </w:r>
      <w:r w:rsidRPr="00BD76F7">
        <w:rPr>
          <w:lang w:eastAsia="zh-CN"/>
        </w:rPr>
        <w:tab/>
      </w:r>
      <w:r w:rsidRPr="00BD76F7">
        <w:rPr>
          <w:lang w:eastAsia="zh-CN"/>
        </w:rPr>
        <w:tab/>
      </w:r>
      <w:r w:rsidRPr="00BD76F7">
        <w:rPr>
          <w:lang w:val="en-GB" w:eastAsia="zh-CN"/>
        </w:rPr>
        <w:tab/>
      </w:r>
      <w:r w:rsidRPr="00BD76F7">
        <w:t>PLMN-Identity,</w:t>
      </w:r>
    </w:p>
    <w:p w14:paraId="35A0E2B7" w14:textId="77777777" w:rsidR="00BD76F7" w:rsidRPr="00BD76F7" w:rsidRDefault="00BD76F7" w:rsidP="00BD76F7">
      <w:pPr>
        <w:pStyle w:val="PL"/>
        <w:shd w:val="clear" w:color="auto" w:fill="E6E6E6"/>
      </w:pPr>
      <w:r w:rsidRPr="00BD76F7">
        <w:tab/>
      </w:r>
      <w:r w:rsidRPr="00BD76F7">
        <w:tab/>
      </w:r>
      <w:r w:rsidRPr="00BD76F7">
        <w:rPr>
          <w:rFonts w:hint="eastAsia"/>
          <w:lang w:val="en-GB" w:eastAsia="zh-CN"/>
        </w:rPr>
        <w:t>plmn-</w:t>
      </w:r>
      <w:r w:rsidRPr="00BD76F7">
        <w:rPr>
          <w:rFonts w:hint="eastAsia"/>
          <w:lang w:eastAsia="zh-CN"/>
        </w:rPr>
        <w:t>I</w:t>
      </w:r>
      <w:r w:rsidRPr="00BD76F7">
        <w:rPr>
          <w:rFonts w:hint="eastAsia"/>
          <w:lang w:val="en-GB" w:eastAsia="zh-CN"/>
        </w:rPr>
        <w:t>ndex-r15</w:t>
      </w:r>
      <w:r w:rsidRPr="00BD76F7">
        <w:rPr>
          <w:lang w:eastAsia="zh-CN"/>
        </w:rPr>
        <w:tab/>
      </w:r>
      <w:r w:rsidRPr="00BD76F7">
        <w:rPr>
          <w:lang w:eastAsia="zh-CN"/>
        </w:rPr>
        <w:tab/>
      </w:r>
      <w:r w:rsidRPr="00BD76F7">
        <w:rPr>
          <w:lang w:eastAsia="zh-CN"/>
        </w:rPr>
        <w:tab/>
      </w:r>
      <w:r w:rsidRPr="00BD76F7">
        <w:rPr>
          <w:lang w:eastAsia="zh-CN"/>
        </w:rPr>
        <w:tab/>
      </w:r>
      <w:r w:rsidRPr="00BD76F7">
        <w:rPr>
          <w:lang w:eastAsia="zh-CN"/>
        </w:rPr>
        <w:tab/>
      </w:r>
      <w:r w:rsidRPr="00BD76F7">
        <w:rPr>
          <w:lang w:eastAsia="zh-CN"/>
        </w:rPr>
        <w:tab/>
      </w:r>
      <w:r w:rsidRPr="00BD76F7">
        <w:rPr>
          <w:lang w:val="en-GB" w:eastAsia="zh-CN"/>
        </w:rPr>
        <w:tab/>
      </w:r>
      <w:r w:rsidRPr="00BD76F7">
        <w:t>INTEGER (1..maxPLMN-r11)</w:t>
      </w:r>
    </w:p>
    <w:p w14:paraId="78265D9E" w14:textId="77777777" w:rsidR="00BD76F7" w:rsidRPr="00BD76F7" w:rsidRDefault="00BD76F7" w:rsidP="00BD76F7">
      <w:pPr>
        <w:pStyle w:val="PL"/>
        <w:shd w:val="clear" w:color="auto" w:fill="E6E6E6"/>
        <w:rPr>
          <w:lang w:val="en-GB" w:eastAsia="zh-CN"/>
        </w:rPr>
      </w:pPr>
      <w:r w:rsidRPr="00BD76F7">
        <w:rPr>
          <w:lang w:eastAsia="zh-CN"/>
        </w:rPr>
        <w:tab/>
      </w:r>
      <w:r w:rsidRPr="00BD76F7">
        <w:rPr>
          <w:rFonts w:hint="eastAsia"/>
          <w:lang w:val="en-GB" w:eastAsia="zh-CN"/>
        </w:rPr>
        <w:t>}</w:t>
      </w:r>
      <w:r w:rsidRPr="00BD76F7">
        <w:rPr>
          <w:lang w:val="en-GB" w:eastAsia="zh-CN"/>
        </w:rPr>
        <w:t>,</w:t>
      </w:r>
    </w:p>
    <w:p w14:paraId="72E2801D" w14:textId="77777777" w:rsidR="00BD76F7" w:rsidRPr="00BD76F7" w:rsidRDefault="00BD76F7" w:rsidP="00BD76F7">
      <w:pPr>
        <w:pStyle w:val="PL"/>
        <w:shd w:val="clear" w:color="auto" w:fill="E6E6E6"/>
        <w:tabs>
          <w:tab w:val="clear" w:pos="4608"/>
          <w:tab w:val="left" w:pos="4835"/>
        </w:tabs>
      </w:pPr>
      <w:r w:rsidRPr="00BD76F7">
        <w:tab/>
        <w:t>cellReservedForOperatorUse</w:t>
      </w:r>
      <w:r w:rsidRPr="00BD76F7">
        <w:rPr>
          <w:rFonts w:hint="eastAsia"/>
          <w:lang w:val="en-GB" w:eastAsia="zh-CN"/>
        </w:rPr>
        <w:t>-r15</w:t>
      </w:r>
      <w:r w:rsidRPr="00BD76F7">
        <w:tab/>
      </w:r>
      <w:r w:rsidRPr="00BD76F7">
        <w:tab/>
      </w:r>
      <w:r w:rsidRPr="00BD76F7">
        <w:tab/>
        <w:t>ENUMERATED {reserved, notReserved}</w:t>
      </w:r>
    </w:p>
    <w:p w14:paraId="7659D357" w14:textId="77777777" w:rsidR="00BD76F7" w:rsidRPr="00BD76F7" w:rsidRDefault="00BD76F7" w:rsidP="00BD76F7">
      <w:pPr>
        <w:pStyle w:val="PL"/>
        <w:shd w:val="clear" w:color="auto" w:fill="E6E6E6"/>
      </w:pPr>
      <w:r w:rsidRPr="00BD76F7">
        <w:t>}</w:t>
      </w:r>
    </w:p>
    <w:p w14:paraId="6F0DA5B7" w14:textId="77777777" w:rsidR="00BD76F7" w:rsidRPr="00BD76F7" w:rsidRDefault="00BD76F7" w:rsidP="00BD76F7">
      <w:pPr>
        <w:pStyle w:val="PL"/>
        <w:shd w:val="clear" w:color="auto" w:fill="E6E6E6"/>
      </w:pPr>
    </w:p>
    <w:p w14:paraId="799B5A15" w14:textId="77777777" w:rsidR="00BD76F7" w:rsidRPr="00BD76F7" w:rsidRDefault="00BD76F7" w:rsidP="00BD76F7">
      <w:pPr>
        <w:pStyle w:val="PL"/>
        <w:shd w:val="clear" w:color="auto" w:fill="E6E6E6"/>
      </w:pPr>
      <w:r w:rsidRPr="00BD76F7">
        <w:t>SchedulingInfoList ::= SEQUENCE (SIZE (1..maxSI-Message)) OF SchedulingInfo</w:t>
      </w:r>
    </w:p>
    <w:p w14:paraId="57DBDA87" w14:textId="77777777" w:rsidR="00BD76F7" w:rsidRPr="00BD76F7" w:rsidRDefault="00BD76F7" w:rsidP="00BD76F7">
      <w:pPr>
        <w:pStyle w:val="PL"/>
        <w:shd w:val="clear" w:color="auto" w:fill="E6E6E6"/>
      </w:pPr>
    </w:p>
    <w:p w14:paraId="285B5379" w14:textId="77777777" w:rsidR="00BD76F7" w:rsidRPr="00BD76F7" w:rsidRDefault="00BD76F7" w:rsidP="00BD76F7">
      <w:pPr>
        <w:pStyle w:val="PL"/>
        <w:shd w:val="clear" w:color="auto" w:fill="E6E6E6"/>
      </w:pPr>
      <w:r w:rsidRPr="00BD76F7">
        <w:t>SchedulingInfo ::=</w:t>
      </w:r>
      <w:r w:rsidRPr="00BD76F7">
        <w:tab/>
        <w:t>SEQUENCE {</w:t>
      </w:r>
    </w:p>
    <w:p w14:paraId="529E080C" w14:textId="77777777" w:rsidR="00BD76F7" w:rsidRPr="00BD76F7" w:rsidRDefault="00BD76F7" w:rsidP="00BD76F7">
      <w:pPr>
        <w:pStyle w:val="PL"/>
        <w:shd w:val="clear" w:color="auto" w:fill="E6E6E6"/>
      </w:pPr>
      <w:r w:rsidRPr="00BD76F7">
        <w:tab/>
        <w:t>si-Periodicity</w:t>
      </w:r>
      <w:r w:rsidRPr="00BD76F7">
        <w:tab/>
      </w:r>
      <w:r w:rsidRPr="00BD76F7">
        <w:tab/>
      </w:r>
      <w:r w:rsidRPr="00BD76F7">
        <w:tab/>
      </w:r>
      <w:r w:rsidRPr="00BD76F7">
        <w:tab/>
      </w:r>
      <w:r w:rsidRPr="00BD76F7">
        <w:tab/>
      </w:r>
      <w:r w:rsidRPr="00BD76F7">
        <w:tab/>
        <w:t>ENUMERATED {</w:t>
      </w:r>
    </w:p>
    <w:p w14:paraId="13A78BF4"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rf8, rf16, rf32, rf64, rf128, rf256, rf512},</w:t>
      </w:r>
    </w:p>
    <w:p w14:paraId="1DB0D015" w14:textId="77777777" w:rsidR="00BD76F7" w:rsidRPr="00BD76F7" w:rsidRDefault="00BD76F7" w:rsidP="00BD76F7">
      <w:pPr>
        <w:pStyle w:val="PL"/>
        <w:shd w:val="clear" w:color="auto" w:fill="E6E6E6"/>
      </w:pPr>
      <w:r w:rsidRPr="00BD76F7">
        <w:tab/>
        <w:t>sib-MappingInfo</w:t>
      </w:r>
      <w:r w:rsidRPr="00BD76F7">
        <w:tab/>
      </w:r>
      <w:r w:rsidRPr="00BD76F7">
        <w:tab/>
      </w:r>
      <w:r w:rsidRPr="00BD76F7">
        <w:tab/>
      </w:r>
      <w:r w:rsidRPr="00BD76F7">
        <w:tab/>
      </w:r>
      <w:r w:rsidRPr="00BD76F7">
        <w:tab/>
      </w:r>
      <w:r w:rsidRPr="00BD76F7">
        <w:tab/>
        <w:t>SIB-MappingInfo</w:t>
      </w:r>
    </w:p>
    <w:p w14:paraId="232B7133" w14:textId="77777777" w:rsidR="00BD76F7" w:rsidRPr="00BD76F7" w:rsidRDefault="00BD76F7" w:rsidP="00BD76F7">
      <w:pPr>
        <w:pStyle w:val="PL"/>
        <w:shd w:val="clear" w:color="auto" w:fill="E6E6E6"/>
      </w:pPr>
      <w:r w:rsidRPr="00BD76F7">
        <w:t>}</w:t>
      </w:r>
    </w:p>
    <w:p w14:paraId="54A27483" w14:textId="77777777" w:rsidR="00BD76F7" w:rsidRPr="00BD76F7" w:rsidRDefault="00BD76F7" w:rsidP="00BD76F7">
      <w:pPr>
        <w:pStyle w:val="PL"/>
        <w:shd w:val="clear" w:color="auto" w:fill="E6E6E6"/>
      </w:pPr>
    </w:p>
    <w:p w14:paraId="775CAE43" w14:textId="77777777" w:rsidR="00BD76F7" w:rsidRPr="00BD76F7" w:rsidRDefault="00BD76F7" w:rsidP="00BD76F7">
      <w:pPr>
        <w:pStyle w:val="PL"/>
        <w:shd w:val="clear" w:color="auto" w:fill="E6E6E6"/>
      </w:pPr>
      <w:r w:rsidRPr="00BD76F7">
        <w:t>SchedulingInfoList-BR-r13 ::= SEQUENCE (SIZE (1..maxSI-Message)) OF SchedulingInfo-BR-r13</w:t>
      </w:r>
    </w:p>
    <w:p w14:paraId="39963707" w14:textId="77777777" w:rsidR="00BD76F7" w:rsidRPr="00BD76F7" w:rsidRDefault="00BD76F7" w:rsidP="00BD76F7">
      <w:pPr>
        <w:pStyle w:val="PL"/>
        <w:shd w:val="clear" w:color="auto" w:fill="E6E6E6"/>
      </w:pPr>
    </w:p>
    <w:p w14:paraId="52C9D697" w14:textId="77777777" w:rsidR="00BD76F7" w:rsidRPr="00BD76F7" w:rsidRDefault="00BD76F7" w:rsidP="00BD76F7">
      <w:pPr>
        <w:pStyle w:val="PL"/>
        <w:shd w:val="clear" w:color="auto" w:fill="E6E6E6"/>
      </w:pPr>
      <w:r w:rsidRPr="00BD76F7">
        <w:t>SchedulingInfo-BR-r13 ::=</w:t>
      </w:r>
      <w:r w:rsidRPr="00BD76F7">
        <w:tab/>
        <w:t>SEQUENCE {</w:t>
      </w:r>
    </w:p>
    <w:p w14:paraId="243A50E6" w14:textId="77777777" w:rsidR="00BD76F7" w:rsidRPr="00BD76F7" w:rsidRDefault="00BD76F7" w:rsidP="00BD76F7">
      <w:pPr>
        <w:pStyle w:val="PL"/>
        <w:shd w:val="clear" w:color="auto" w:fill="E6E6E6"/>
      </w:pPr>
      <w:r w:rsidRPr="00BD76F7">
        <w:tab/>
        <w:t>si-Narrowband-r13</w:t>
      </w:r>
      <w:r w:rsidRPr="00BD76F7">
        <w:tab/>
      </w:r>
      <w:r w:rsidRPr="00BD76F7">
        <w:tab/>
      </w:r>
      <w:r w:rsidRPr="00BD76F7">
        <w:tab/>
      </w:r>
      <w:r w:rsidRPr="00BD76F7">
        <w:tab/>
        <w:t>INTEGER (1..maxAvailNarrowBands-r13),</w:t>
      </w:r>
    </w:p>
    <w:p w14:paraId="6C3E4C90" w14:textId="77777777" w:rsidR="00BD76F7" w:rsidRPr="00BD76F7" w:rsidRDefault="00BD76F7" w:rsidP="00BD76F7">
      <w:pPr>
        <w:pStyle w:val="PL"/>
        <w:shd w:val="clear" w:color="auto" w:fill="E6E6E6"/>
      </w:pPr>
      <w:r w:rsidRPr="00BD76F7">
        <w:tab/>
        <w:t>si-TBS-r13</w:t>
      </w:r>
      <w:r w:rsidRPr="00BD76F7">
        <w:tab/>
      </w:r>
      <w:r w:rsidRPr="00BD76F7">
        <w:tab/>
      </w:r>
      <w:r w:rsidRPr="00BD76F7">
        <w:tab/>
      </w:r>
      <w:r w:rsidRPr="00BD76F7">
        <w:tab/>
      </w:r>
      <w:r w:rsidRPr="00BD76F7">
        <w:tab/>
      </w:r>
      <w:r w:rsidRPr="00BD76F7">
        <w:tab/>
        <w:t>ENUMERATED {b152, b208, b256, b328, b408, b504, b600, b712,</w:t>
      </w:r>
    </w:p>
    <w:p w14:paraId="2D0C1551"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b808, b936}</w:t>
      </w:r>
    </w:p>
    <w:p w14:paraId="439A9892" w14:textId="77777777" w:rsidR="00BD76F7" w:rsidRPr="00BD76F7" w:rsidRDefault="00BD76F7" w:rsidP="00BD76F7">
      <w:pPr>
        <w:pStyle w:val="PL"/>
        <w:shd w:val="clear" w:color="auto" w:fill="E6E6E6"/>
      </w:pPr>
      <w:r w:rsidRPr="00BD76F7">
        <w:t>}</w:t>
      </w:r>
    </w:p>
    <w:p w14:paraId="1CDBF235" w14:textId="77777777" w:rsidR="00BD76F7" w:rsidRPr="00BD76F7" w:rsidRDefault="00BD76F7" w:rsidP="00BD76F7">
      <w:pPr>
        <w:pStyle w:val="PL"/>
        <w:shd w:val="clear" w:color="auto" w:fill="E6E6E6"/>
      </w:pPr>
    </w:p>
    <w:p w14:paraId="3CE79493" w14:textId="77777777" w:rsidR="00BD76F7" w:rsidRPr="00BD76F7" w:rsidRDefault="00BD76F7" w:rsidP="00BD76F7">
      <w:pPr>
        <w:pStyle w:val="PL"/>
        <w:shd w:val="clear" w:color="auto" w:fill="E6E6E6"/>
      </w:pPr>
      <w:r w:rsidRPr="00BD76F7">
        <w:t>SIB-MappingInfo ::= SEQUENCE (SIZE (0..maxSIB-1)) OF SIB-Type</w:t>
      </w:r>
    </w:p>
    <w:p w14:paraId="1B3BA385" w14:textId="77777777" w:rsidR="00BD76F7" w:rsidRPr="00BD76F7" w:rsidRDefault="00BD76F7" w:rsidP="00BD76F7">
      <w:pPr>
        <w:pStyle w:val="PL"/>
        <w:shd w:val="clear" w:color="auto" w:fill="E6E6E6"/>
      </w:pPr>
    </w:p>
    <w:p w14:paraId="59FCF02B" w14:textId="77777777" w:rsidR="00BD76F7" w:rsidRPr="00BD76F7" w:rsidRDefault="00BD76F7" w:rsidP="00BD76F7">
      <w:pPr>
        <w:pStyle w:val="PL"/>
        <w:shd w:val="clear" w:color="auto" w:fill="E6E6E6"/>
      </w:pPr>
      <w:r w:rsidRPr="00BD76F7">
        <w:t>SIB-Type ::=</w:t>
      </w:r>
      <w:r w:rsidRPr="00BD76F7">
        <w:tab/>
      </w:r>
      <w:r w:rsidRPr="00BD76F7">
        <w:tab/>
      </w:r>
      <w:r w:rsidRPr="00BD76F7">
        <w:tab/>
      </w:r>
      <w:r w:rsidRPr="00BD76F7">
        <w:tab/>
      </w:r>
      <w:r w:rsidRPr="00BD76F7">
        <w:tab/>
      </w:r>
      <w:r w:rsidRPr="00BD76F7">
        <w:tab/>
        <w:t>ENUMERATED {</w:t>
      </w:r>
    </w:p>
    <w:p w14:paraId="57968D11"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sibType3, sibType4, sibType5, sibType6,</w:t>
      </w:r>
    </w:p>
    <w:p w14:paraId="45AEB126"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sibType7, sibType8, sibType9, sibType10,</w:t>
      </w:r>
    </w:p>
    <w:p w14:paraId="59CECED4"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sibType11, sibType12-v920, sibType13-v920,</w:t>
      </w:r>
    </w:p>
    <w:p w14:paraId="6DE1748D"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sibType14-v1130, sibType15-v1130,</w:t>
      </w:r>
    </w:p>
    <w:p w14:paraId="7D4147BF"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sibType16-v1130, sibType17-v1250, sibType18-v1250,</w:t>
      </w:r>
    </w:p>
    <w:p w14:paraId="4C6A5469" w14:textId="77777777" w:rsidR="00BD76F7" w:rsidRPr="00BD76F7" w:rsidRDefault="00BD76F7" w:rsidP="00BD76F7">
      <w:pPr>
        <w:pStyle w:val="PL"/>
        <w:shd w:val="clear" w:color="auto" w:fill="E6E6E6"/>
        <w:rPr>
          <w:lang w:val="en-GB" w:eastAsia="zh-CN"/>
        </w:rPr>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sibType19-v1250, sibType20-v1310, sibType21-v1430</w:t>
      </w:r>
      <w:r w:rsidRPr="00BD76F7">
        <w:rPr>
          <w:rFonts w:hint="eastAsia"/>
          <w:lang w:val="en-GB" w:eastAsia="zh-CN"/>
        </w:rPr>
        <w:t>,</w:t>
      </w:r>
    </w:p>
    <w:p w14:paraId="26351AE2" w14:textId="77777777" w:rsidR="00BD76F7" w:rsidRPr="00BD76F7" w:rsidRDefault="00BD76F7" w:rsidP="00BD76F7">
      <w:pPr>
        <w:pStyle w:val="PL"/>
        <w:shd w:val="clear" w:color="auto" w:fill="E6E6E6"/>
      </w:pPr>
      <w:r w:rsidRPr="00BD76F7">
        <w:rPr>
          <w:rFonts w:hint="eastAsia"/>
          <w:lang w:val="en-GB" w:eastAsia="zh-CN"/>
        </w:rPr>
        <w:tab/>
      </w:r>
      <w:r w:rsidRPr="00BD76F7">
        <w:rPr>
          <w:rFonts w:hint="eastAsia"/>
          <w:lang w:val="en-GB" w:eastAsia="zh-CN"/>
        </w:rPr>
        <w:tab/>
      </w:r>
      <w:r w:rsidRPr="00BD76F7">
        <w:rPr>
          <w:rFonts w:hint="eastAsia"/>
          <w:lang w:val="en-GB" w:eastAsia="zh-CN"/>
        </w:rPr>
        <w:tab/>
      </w:r>
      <w:r w:rsidRPr="00BD76F7">
        <w:rPr>
          <w:rFonts w:hint="eastAsia"/>
          <w:lang w:val="en-GB" w:eastAsia="zh-CN"/>
        </w:rPr>
        <w:tab/>
      </w:r>
      <w:r w:rsidRPr="00BD76F7">
        <w:rPr>
          <w:rFonts w:hint="eastAsia"/>
          <w:lang w:val="en-GB" w:eastAsia="zh-CN"/>
        </w:rPr>
        <w:tab/>
      </w:r>
      <w:r w:rsidRPr="00BD76F7">
        <w:rPr>
          <w:rFonts w:hint="eastAsia"/>
          <w:lang w:val="en-GB" w:eastAsia="zh-CN"/>
        </w:rPr>
        <w:tab/>
      </w:r>
      <w:r w:rsidRPr="00BD76F7">
        <w:rPr>
          <w:rFonts w:hint="eastAsia"/>
          <w:lang w:val="en-GB" w:eastAsia="zh-CN"/>
        </w:rPr>
        <w:tab/>
      </w:r>
      <w:r w:rsidRPr="00BD76F7">
        <w:rPr>
          <w:rFonts w:hint="eastAsia"/>
          <w:lang w:val="en-GB" w:eastAsia="zh-CN"/>
        </w:rPr>
        <w:tab/>
      </w:r>
      <w:r w:rsidRPr="00BD76F7">
        <w:rPr>
          <w:rFonts w:hint="eastAsia"/>
          <w:lang w:val="en-GB" w:eastAsia="zh-CN"/>
        </w:rPr>
        <w:tab/>
      </w:r>
      <w:r w:rsidRPr="00BD76F7">
        <w:rPr>
          <w:rFonts w:hint="eastAsia"/>
          <w:lang w:val="en-GB" w:eastAsia="zh-CN"/>
        </w:rPr>
        <w:tab/>
        <w:t>sibType22-v15</w:t>
      </w:r>
      <w:r w:rsidRPr="00BD76F7">
        <w:rPr>
          <w:lang w:eastAsia="zh-CN"/>
        </w:rPr>
        <w:t>x</w:t>
      </w:r>
      <w:r w:rsidRPr="00BD76F7">
        <w:rPr>
          <w:rFonts w:hint="eastAsia"/>
          <w:lang w:val="en-GB" w:eastAsia="zh-CN"/>
        </w:rPr>
        <w:t>0</w:t>
      </w:r>
      <w:r w:rsidRPr="00BD76F7">
        <w:rPr>
          <w:lang w:eastAsia="zh-CN"/>
        </w:rPr>
        <w:t xml:space="preserve">, </w:t>
      </w:r>
      <w:r w:rsidRPr="00BD76F7">
        <w:t>sibType24-v15x0}</w:t>
      </w:r>
    </w:p>
    <w:p w14:paraId="5E5528AA" w14:textId="77777777" w:rsidR="00BD76F7" w:rsidRPr="00BD76F7" w:rsidRDefault="00BD76F7" w:rsidP="00BD76F7">
      <w:pPr>
        <w:pStyle w:val="PL"/>
        <w:shd w:val="clear" w:color="auto" w:fill="E6E6E6"/>
      </w:pPr>
    </w:p>
    <w:p w14:paraId="0405F66D" w14:textId="77777777" w:rsidR="00BD76F7" w:rsidRPr="00BD76F7" w:rsidRDefault="00BD76F7" w:rsidP="00BD76F7">
      <w:pPr>
        <w:pStyle w:val="PL"/>
        <w:shd w:val="clear" w:color="auto" w:fill="E6E6E6"/>
      </w:pPr>
      <w:r w:rsidRPr="00BD76F7">
        <w:t>SystemInfoValueTagList-r13 ::=</w:t>
      </w:r>
      <w:r w:rsidRPr="00BD76F7">
        <w:tab/>
      </w:r>
      <w:r w:rsidRPr="00BD76F7">
        <w:tab/>
        <w:t>SEQUENCE (SIZE (1..maxSI-Message)) OF SystemInfoValueTagSI-r13</w:t>
      </w:r>
    </w:p>
    <w:p w14:paraId="73CB5FF4" w14:textId="77777777" w:rsidR="00BD76F7" w:rsidRPr="00BD76F7" w:rsidRDefault="00BD76F7" w:rsidP="00BD76F7">
      <w:pPr>
        <w:pStyle w:val="PL"/>
        <w:shd w:val="clear" w:color="auto" w:fill="E6E6E6"/>
      </w:pPr>
    </w:p>
    <w:p w14:paraId="5C2D01DC" w14:textId="77777777" w:rsidR="00BD76F7" w:rsidRPr="00BD76F7" w:rsidRDefault="00BD76F7" w:rsidP="00BD76F7">
      <w:pPr>
        <w:pStyle w:val="PL"/>
        <w:shd w:val="clear" w:color="auto" w:fill="E6E6E6"/>
      </w:pPr>
      <w:r w:rsidRPr="00BD76F7">
        <w:t>SystemInfoValueTagSI-r13 ::=</w:t>
      </w:r>
      <w:r w:rsidRPr="00BD76F7">
        <w:tab/>
      </w:r>
      <w:r w:rsidRPr="00BD76F7">
        <w:tab/>
        <w:t>INTEGER (0..3)</w:t>
      </w:r>
    </w:p>
    <w:p w14:paraId="45AD3641" w14:textId="77777777" w:rsidR="00BD76F7" w:rsidRPr="00BD76F7" w:rsidRDefault="00BD76F7" w:rsidP="00BD76F7">
      <w:pPr>
        <w:pStyle w:val="PL"/>
        <w:shd w:val="clear" w:color="auto" w:fill="E6E6E6"/>
      </w:pPr>
    </w:p>
    <w:p w14:paraId="21073395" w14:textId="77777777" w:rsidR="00BD76F7" w:rsidRPr="00BD76F7" w:rsidRDefault="00BD76F7" w:rsidP="00BD76F7">
      <w:pPr>
        <w:pStyle w:val="PL"/>
        <w:shd w:val="clear" w:color="auto" w:fill="E6E6E6"/>
      </w:pPr>
      <w:r w:rsidRPr="00BD76F7">
        <w:t>CellSelectionInfo-v920 ::=</w:t>
      </w:r>
      <w:r w:rsidRPr="00BD76F7">
        <w:tab/>
      </w:r>
      <w:r w:rsidRPr="00BD76F7">
        <w:tab/>
      </w:r>
      <w:r w:rsidRPr="00BD76F7">
        <w:tab/>
        <w:t>SEQUENCE {</w:t>
      </w:r>
    </w:p>
    <w:p w14:paraId="2C52980C" w14:textId="77777777" w:rsidR="00BD76F7" w:rsidRPr="00BD76F7" w:rsidRDefault="00BD76F7" w:rsidP="00BD76F7">
      <w:pPr>
        <w:pStyle w:val="PL"/>
        <w:shd w:val="clear" w:color="auto" w:fill="E6E6E6"/>
      </w:pPr>
      <w:r w:rsidRPr="00BD76F7">
        <w:tab/>
        <w:t>q-QualMin-r9</w:t>
      </w:r>
      <w:r w:rsidRPr="00BD76F7">
        <w:tab/>
      </w:r>
      <w:r w:rsidRPr="00BD76F7">
        <w:tab/>
      </w:r>
      <w:r w:rsidRPr="00BD76F7">
        <w:tab/>
      </w:r>
      <w:r w:rsidRPr="00BD76F7">
        <w:tab/>
      </w:r>
      <w:r w:rsidRPr="00BD76F7">
        <w:tab/>
      </w:r>
      <w:r w:rsidRPr="00BD76F7">
        <w:tab/>
        <w:t>Q-QualMin-r9,</w:t>
      </w:r>
    </w:p>
    <w:p w14:paraId="779FD1AF" w14:textId="77777777" w:rsidR="00BD76F7" w:rsidRPr="00BD76F7" w:rsidRDefault="00BD76F7" w:rsidP="00BD76F7">
      <w:pPr>
        <w:pStyle w:val="PL"/>
        <w:shd w:val="clear" w:color="auto" w:fill="E6E6E6"/>
      </w:pPr>
      <w:r w:rsidRPr="00BD76F7">
        <w:tab/>
        <w:t>q-QualMinOffset-r9</w:t>
      </w:r>
      <w:r w:rsidRPr="00BD76F7">
        <w:tab/>
      </w:r>
      <w:r w:rsidRPr="00BD76F7">
        <w:tab/>
      </w:r>
      <w:r w:rsidRPr="00BD76F7">
        <w:tab/>
      </w:r>
      <w:r w:rsidRPr="00BD76F7">
        <w:tab/>
      </w:r>
      <w:r w:rsidRPr="00BD76F7">
        <w:tab/>
        <w:t>INTEGER (1..8)</w:t>
      </w:r>
      <w:r w:rsidRPr="00BD76F7">
        <w:tab/>
      </w:r>
      <w:r w:rsidRPr="00BD76F7">
        <w:tab/>
      </w:r>
      <w:r w:rsidRPr="00BD76F7">
        <w:tab/>
      </w:r>
      <w:r w:rsidRPr="00BD76F7">
        <w:tab/>
      </w:r>
      <w:r w:rsidRPr="00BD76F7">
        <w:tab/>
      </w:r>
      <w:r w:rsidRPr="00BD76F7">
        <w:tab/>
        <w:t>OPTIONAL</w:t>
      </w:r>
      <w:r w:rsidRPr="00BD76F7">
        <w:tab/>
        <w:t>-- Need OP</w:t>
      </w:r>
    </w:p>
    <w:p w14:paraId="493C11CC" w14:textId="77777777" w:rsidR="00BD76F7" w:rsidRPr="00BD76F7" w:rsidRDefault="00BD76F7" w:rsidP="00BD76F7">
      <w:pPr>
        <w:pStyle w:val="PL"/>
        <w:shd w:val="clear" w:color="auto" w:fill="E6E6E6"/>
      </w:pPr>
      <w:r w:rsidRPr="00BD76F7">
        <w:t>}</w:t>
      </w:r>
    </w:p>
    <w:p w14:paraId="20839641" w14:textId="77777777" w:rsidR="00BD76F7" w:rsidRPr="00BD76F7" w:rsidRDefault="00BD76F7" w:rsidP="00BD76F7">
      <w:pPr>
        <w:pStyle w:val="PL"/>
        <w:shd w:val="clear" w:color="auto" w:fill="E6E6E6"/>
      </w:pPr>
    </w:p>
    <w:p w14:paraId="7327F89A" w14:textId="77777777" w:rsidR="00BD76F7" w:rsidRPr="00BD76F7" w:rsidRDefault="00BD76F7" w:rsidP="00BD76F7">
      <w:pPr>
        <w:pStyle w:val="PL"/>
        <w:shd w:val="clear" w:color="auto" w:fill="E6E6E6"/>
      </w:pPr>
      <w:r w:rsidRPr="00BD76F7">
        <w:t>CellSelectionInfo-v1130 ::=</w:t>
      </w:r>
      <w:r w:rsidRPr="00BD76F7">
        <w:tab/>
      </w:r>
      <w:r w:rsidRPr="00BD76F7">
        <w:tab/>
      </w:r>
      <w:r w:rsidRPr="00BD76F7">
        <w:tab/>
        <w:t>SEQUENCE {</w:t>
      </w:r>
    </w:p>
    <w:p w14:paraId="5F79269A" w14:textId="77777777" w:rsidR="00BD76F7" w:rsidRPr="00BD76F7" w:rsidRDefault="00BD76F7" w:rsidP="00BD76F7">
      <w:pPr>
        <w:pStyle w:val="PL"/>
        <w:shd w:val="clear" w:color="auto" w:fill="E6E6E6"/>
      </w:pPr>
      <w:r w:rsidRPr="00BD76F7">
        <w:tab/>
        <w:t>q-QualMinWB-r11</w:t>
      </w:r>
      <w:r w:rsidRPr="00BD76F7">
        <w:tab/>
      </w:r>
      <w:r w:rsidRPr="00BD76F7">
        <w:tab/>
      </w:r>
      <w:r w:rsidRPr="00BD76F7">
        <w:tab/>
      </w:r>
      <w:r w:rsidRPr="00BD76F7">
        <w:tab/>
      </w:r>
      <w:r w:rsidRPr="00BD76F7">
        <w:tab/>
      </w:r>
      <w:r w:rsidRPr="00BD76F7">
        <w:tab/>
        <w:t>Q-QualMin-r9</w:t>
      </w:r>
    </w:p>
    <w:p w14:paraId="45CAC91F" w14:textId="77777777" w:rsidR="00BD76F7" w:rsidRPr="00BD76F7" w:rsidRDefault="00BD76F7" w:rsidP="00BD76F7">
      <w:pPr>
        <w:pStyle w:val="PL"/>
        <w:shd w:val="clear" w:color="auto" w:fill="E6E6E6"/>
      </w:pPr>
      <w:r w:rsidRPr="00BD76F7">
        <w:t>}</w:t>
      </w:r>
    </w:p>
    <w:p w14:paraId="0F9288AD" w14:textId="77777777" w:rsidR="00BD76F7" w:rsidRPr="00BD76F7" w:rsidRDefault="00BD76F7" w:rsidP="00BD76F7">
      <w:pPr>
        <w:pStyle w:val="PL"/>
        <w:shd w:val="clear" w:color="auto" w:fill="E6E6E6"/>
      </w:pPr>
    </w:p>
    <w:p w14:paraId="0392033B" w14:textId="77777777" w:rsidR="00BD76F7" w:rsidRPr="00BD76F7" w:rsidRDefault="00BD76F7" w:rsidP="00BD76F7">
      <w:pPr>
        <w:pStyle w:val="PL"/>
        <w:shd w:val="clear" w:color="auto" w:fill="E6E6E6"/>
      </w:pPr>
      <w:r w:rsidRPr="00BD76F7">
        <w:t>CellSelectionInfo-v1250 ::=</w:t>
      </w:r>
      <w:r w:rsidRPr="00BD76F7">
        <w:tab/>
      </w:r>
      <w:r w:rsidRPr="00BD76F7">
        <w:tab/>
      </w:r>
      <w:r w:rsidRPr="00BD76F7">
        <w:tab/>
        <w:t>SEQUENCE {</w:t>
      </w:r>
    </w:p>
    <w:p w14:paraId="1392B29F" w14:textId="77777777" w:rsidR="00BD76F7" w:rsidRPr="00BD76F7" w:rsidRDefault="00BD76F7" w:rsidP="00BD76F7">
      <w:pPr>
        <w:pStyle w:val="PL"/>
        <w:shd w:val="clear" w:color="auto" w:fill="E6E6E6"/>
      </w:pPr>
      <w:r w:rsidRPr="00BD76F7">
        <w:tab/>
        <w:t>q-QualMinRSRQ-OnAllSymbols-r12</w:t>
      </w:r>
      <w:r w:rsidRPr="00BD76F7">
        <w:tab/>
      </w:r>
      <w:r w:rsidRPr="00BD76F7">
        <w:tab/>
      </w:r>
      <w:r w:rsidRPr="00BD76F7">
        <w:tab/>
      </w:r>
      <w:r w:rsidRPr="00BD76F7">
        <w:tab/>
      </w:r>
      <w:r w:rsidRPr="00BD76F7">
        <w:tab/>
      </w:r>
      <w:r w:rsidRPr="00BD76F7">
        <w:tab/>
        <w:t>Q-QualMin-r9</w:t>
      </w:r>
    </w:p>
    <w:p w14:paraId="7DDB3C79" w14:textId="77777777" w:rsidR="00BD76F7" w:rsidRPr="00BD76F7" w:rsidRDefault="00BD76F7" w:rsidP="00BD76F7">
      <w:pPr>
        <w:pStyle w:val="PL"/>
        <w:shd w:val="clear" w:color="auto" w:fill="E6E6E6"/>
      </w:pPr>
      <w:r w:rsidRPr="00BD76F7">
        <w:t>}</w:t>
      </w:r>
    </w:p>
    <w:p w14:paraId="5EABEF6E" w14:textId="77777777" w:rsidR="00BD76F7" w:rsidRPr="00BD76F7" w:rsidRDefault="00BD76F7" w:rsidP="00BD76F7">
      <w:pPr>
        <w:pStyle w:val="PL"/>
        <w:shd w:val="clear" w:color="auto" w:fill="E6E6E6"/>
      </w:pPr>
    </w:p>
    <w:p w14:paraId="050D4A5F" w14:textId="77777777" w:rsidR="00BD76F7" w:rsidRPr="00BD76F7" w:rsidRDefault="00BD76F7" w:rsidP="00BD76F7">
      <w:pPr>
        <w:pStyle w:val="PL"/>
        <w:shd w:val="clear" w:color="auto" w:fill="E6E6E6"/>
      </w:pPr>
      <w:r w:rsidRPr="00BD76F7">
        <w:t>CellAccessRelatedInfo-r14 ::=</w:t>
      </w:r>
      <w:r w:rsidRPr="00BD76F7">
        <w:tab/>
        <w:t>SEQUENCE {</w:t>
      </w:r>
    </w:p>
    <w:p w14:paraId="69EAD834" w14:textId="77777777" w:rsidR="00BD76F7" w:rsidRPr="00BD76F7" w:rsidRDefault="00BD76F7" w:rsidP="00BD76F7">
      <w:pPr>
        <w:pStyle w:val="PL"/>
        <w:shd w:val="clear" w:color="auto" w:fill="E6E6E6"/>
      </w:pPr>
      <w:r w:rsidRPr="00BD76F7">
        <w:tab/>
        <w:t>plmn-IdentityList-r14</w:t>
      </w:r>
      <w:r w:rsidRPr="00BD76F7">
        <w:tab/>
      </w:r>
      <w:r w:rsidRPr="00BD76F7">
        <w:tab/>
      </w:r>
      <w:r w:rsidRPr="00BD76F7">
        <w:tab/>
      </w:r>
      <w:r w:rsidRPr="00BD76F7">
        <w:tab/>
        <w:t>PLMN-IdentityList,</w:t>
      </w:r>
    </w:p>
    <w:p w14:paraId="71753DD8" w14:textId="77777777" w:rsidR="00BD76F7" w:rsidRPr="00BD76F7" w:rsidRDefault="00BD76F7" w:rsidP="00BD76F7">
      <w:pPr>
        <w:pStyle w:val="PL"/>
        <w:shd w:val="clear" w:color="auto" w:fill="E6E6E6"/>
      </w:pPr>
      <w:r w:rsidRPr="00BD76F7">
        <w:tab/>
        <w:t>trackingAreaCode-r14</w:t>
      </w:r>
      <w:r w:rsidRPr="00BD76F7">
        <w:tab/>
      </w:r>
      <w:r w:rsidRPr="00BD76F7">
        <w:tab/>
      </w:r>
      <w:r w:rsidRPr="00BD76F7">
        <w:tab/>
      </w:r>
      <w:r w:rsidRPr="00BD76F7">
        <w:tab/>
        <w:t>TrackingAreaCode,</w:t>
      </w:r>
    </w:p>
    <w:p w14:paraId="39D28A72" w14:textId="77777777" w:rsidR="00BD76F7" w:rsidRPr="00BD76F7" w:rsidRDefault="00BD76F7" w:rsidP="00BD76F7">
      <w:pPr>
        <w:pStyle w:val="PL"/>
        <w:shd w:val="clear" w:color="auto" w:fill="E6E6E6"/>
      </w:pPr>
      <w:r w:rsidRPr="00BD76F7">
        <w:tab/>
        <w:t>cellIdentity-r14</w:t>
      </w:r>
      <w:r w:rsidRPr="00BD76F7">
        <w:tab/>
      </w:r>
      <w:r w:rsidRPr="00BD76F7">
        <w:tab/>
      </w:r>
      <w:r w:rsidRPr="00BD76F7">
        <w:tab/>
      </w:r>
      <w:r w:rsidRPr="00BD76F7">
        <w:tab/>
      </w:r>
      <w:r w:rsidRPr="00BD76F7">
        <w:tab/>
        <w:t>CellIdentity</w:t>
      </w:r>
    </w:p>
    <w:p w14:paraId="5D15FE5F" w14:textId="77777777" w:rsidR="00BD76F7" w:rsidRPr="00BD76F7" w:rsidRDefault="00BD76F7" w:rsidP="00BD76F7">
      <w:pPr>
        <w:pStyle w:val="PL"/>
        <w:shd w:val="clear" w:color="auto" w:fill="E6E6E6"/>
      </w:pPr>
      <w:r w:rsidRPr="00BD76F7">
        <w:t>}</w:t>
      </w:r>
    </w:p>
    <w:p w14:paraId="2FCC5CE0" w14:textId="77777777" w:rsidR="00BD76F7" w:rsidRPr="00BD76F7" w:rsidRDefault="00BD76F7" w:rsidP="00BD76F7">
      <w:pPr>
        <w:pStyle w:val="PL"/>
        <w:shd w:val="clear" w:color="auto" w:fill="E6E6E6"/>
      </w:pPr>
    </w:p>
    <w:p w14:paraId="4E13D976" w14:textId="77777777" w:rsidR="00BD76F7" w:rsidRPr="00BD76F7" w:rsidRDefault="00BD76F7" w:rsidP="00BD76F7">
      <w:pPr>
        <w:pStyle w:val="PL"/>
        <w:shd w:val="clear" w:color="auto" w:fill="E6E6E6"/>
      </w:pPr>
      <w:r w:rsidRPr="00BD76F7">
        <w:t>Pos-SchedulingInfoList-r15 ::= SEQUENCE (SIZE (1..maxSI-Message)) OF Pos-SchedulingInfo-r15</w:t>
      </w:r>
    </w:p>
    <w:p w14:paraId="6A8A66C5" w14:textId="77777777" w:rsidR="00BD76F7" w:rsidRPr="00BD76F7" w:rsidRDefault="00BD76F7" w:rsidP="00BD76F7">
      <w:pPr>
        <w:pStyle w:val="PL"/>
        <w:shd w:val="clear" w:color="auto" w:fill="E6E6E6"/>
        <w:rPr>
          <w:lang w:eastAsia="zh-CN"/>
        </w:rPr>
      </w:pPr>
    </w:p>
    <w:p w14:paraId="5A958AC7" w14:textId="77777777" w:rsidR="00BD76F7" w:rsidRPr="00BD76F7" w:rsidRDefault="00BD76F7" w:rsidP="00BD76F7">
      <w:pPr>
        <w:pStyle w:val="PL"/>
        <w:shd w:val="clear" w:color="auto" w:fill="E6E6E6"/>
      </w:pPr>
      <w:r w:rsidRPr="00BD76F7">
        <w:t>Pos-SchedulingInfo-r15 ::=</w:t>
      </w:r>
      <w:r w:rsidRPr="00BD76F7">
        <w:tab/>
        <w:t>SEQUENCE {</w:t>
      </w:r>
    </w:p>
    <w:p w14:paraId="35F9CDC2" w14:textId="77777777" w:rsidR="00BD76F7" w:rsidRPr="00BD76F7" w:rsidRDefault="00BD76F7" w:rsidP="00BD76F7">
      <w:pPr>
        <w:pStyle w:val="PL"/>
        <w:shd w:val="clear" w:color="auto" w:fill="E6E6E6"/>
      </w:pPr>
      <w:r w:rsidRPr="00BD76F7">
        <w:tab/>
        <w:t>pos-si-Periodicity-r15</w:t>
      </w:r>
      <w:r w:rsidRPr="00BD76F7">
        <w:tab/>
      </w:r>
      <w:r w:rsidRPr="00BD76F7">
        <w:tab/>
        <w:t>ENUMERATED {</w:t>
      </w:r>
      <w:r w:rsidRPr="00BD76F7">
        <w:rPr>
          <w:lang w:val="nl-NL"/>
        </w:rPr>
        <w:t>rf8, rf16, rf32, rf64, rf128, rf256, rf512},</w:t>
      </w:r>
    </w:p>
    <w:p w14:paraId="4B5760AB" w14:textId="77777777" w:rsidR="00BD76F7" w:rsidRPr="00BD76F7" w:rsidRDefault="00BD76F7" w:rsidP="00BD76F7">
      <w:pPr>
        <w:pStyle w:val="PL"/>
        <w:shd w:val="clear" w:color="auto" w:fill="E6E6E6"/>
      </w:pPr>
      <w:r w:rsidRPr="00BD76F7">
        <w:rPr>
          <w:lang w:val="nl-NL"/>
        </w:rPr>
        <w:tab/>
        <w:t>pos-</w:t>
      </w:r>
      <w:r w:rsidRPr="00BD76F7">
        <w:t>sib-MappingInfo-r15</w:t>
      </w:r>
      <w:r w:rsidRPr="00BD76F7">
        <w:tab/>
      </w:r>
      <w:r w:rsidRPr="00BD76F7">
        <w:tab/>
        <w:t>Pos-SIB-MappingInfo-r15</w:t>
      </w:r>
    </w:p>
    <w:p w14:paraId="72246E1D" w14:textId="77777777" w:rsidR="00BD76F7" w:rsidRPr="00BD76F7" w:rsidRDefault="00BD76F7" w:rsidP="00BD76F7">
      <w:pPr>
        <w:pStyle w:val="PL"/>
        <w:shd w:val="clear" w:color="auto" w:fill="E6E6E6"/>
      </w:pPr>
      <w:r w:rsidRPr="00BD76F7">
        <w:t>}</w:t>
      </w:r>
    </w:p>
    <w:p w14:paraId="7AA1413F" w14:textId="77777777" w:rsidR="00BD76F7" w:rsidRPr="00BD76F7" w:rsidRDefault="00BD76F7" w:rsidP="00BD76F7">
      <w:pPr>
        <w:pStyle w:val="PL"/>
        <w:shd w:val="clear" w:color="auto" w:fill="E6E6E6"/>
        <w:rPr>
          <w:lang w:eastAsia="zh-CN"/>
        </w:rPr>
      </w:pPr>
    </w:p>
    <w:p w14:paraId="175111B0" w14:textId="77777777" w:rsidR="00BD76F7" w:rsidRPr="00BD76F7" w:rsidRDefault="00BD76F7" w:rsidP="00BD76F7">
      <w:pPr>
        <w:pStyle w:val="PL"/>
        <w:shd w:val="clear" w:color="auto" w:fill="E6E6E6"/>
      </w:pPr>
      <w:r w:rsidRPr="00BD76F7">
        <w:t>Pos-SIB-MappingInfo-r15 ::= SEQUENCE (SIZE (1..maxSIB)) OF Pos-SIB-Type-r15</w:t>
      </w:r>
    </w:p>
    <w:p w14:paraId="1C2053E6" w14:textId="77777777" w:rsidR="00BD76F7" w:rsidRPr="00BD76F7" w:rsidRDefault="00BD76F7" w:rsidP="00BD76F7">
      <w:pPr>
        <w:pStyle w:val="PL"/>
        <w:shd w:val="clear" w:color="auto" w:fill="E6E6E6"/>
      </w:pPr>
    </w:p>
    <w:p w14:paraId="1F3F528F" w14:textId="77777777" w:rsidR="00BD76F7" w:rsidRPr="00BD76F7" w:rsidRDefault="00BD76F7" w:rsidP="00BD76F7">
      <w:pPr>
        <w:pStyle w:val="PL"/>
        <w:shd w:val="clear" w:color="auto" w:fill="E6E6E6"/>
      </w:pPr>
      <w:r w:rsidRPr="00BD76F7">
        <w:t>Pos-SIB-Type-r15 ::= SEQUENCE {</w:t>
      </w:r>
    </w:p>
    <w:p w14:paraId="5B4EEDAC" w14:textId="77777777" w:rsidR="00BD76F7" w:rsidRPr="00BD76F7" w:rsidRDefault="00BD76F7" w:rsidP="00BD76F7">
      <w:pPr>
        <w:pStyle w:val="PL"/>
        <w:shd w:val="clear" w:color="auto" w:fill="E6E6E6"/>
      </w:pPr>
      <w:r w:rsidRPr="00BD76F7">
        <w:tab/>
        <w:t>encrypted-r15</w:t>
      </w:r>
      <w:r w:rsidRPr="00BD76F7">
        <w:tab/>
      </w:r>
      <w:r w:rsidRPr="00BD76F7">
        <w:tab/>
        <w:t>ENUMERATED { true }</w:t>
      </w:r>
      <w:r w:rsidRPr="00BD76F7">
        <w:tab/>
      </w:r>
      <w:r w:rsidRPr="00BD76F7">
        <w:tab/>
      </w:r>
      <w:r w:rsidRPr="00BD76F7">
        <w:tab/>
      </w:r>
      <w:r w:rsidRPr="00BD76F7">
        <w:tab/>
        <w:t>OPTIONAL,</w:t>
      </w:r>
      <w:r w:rsidRPr="00BD76F7">
        <w:tab/>
      </w:r>
      <w:r w:rsidRPr="00BD76F7">
        <w:tab/>
        <w:t>-- Need OP</w:t>
      </w:r>
    </w:p>
    <w:p w14:paraId="7E00C263" w14:textId="77777777" w:rsidR="00BD76F7" w:rsidRPr="00BD76F7" w:rsidRDefault="00BD76F7" w:rsidP="00BD76F7">
      <w:pPr>
        <w:pStyle w:val="PL"/>
        <w:shd w:val="clear" w:color="auto" w:fill="E6E6E6"/>
      </w:pPr>
      <w:r w:rsidRPr="00BD76F7">
        <w:tab/>
        <w:t>gnss-id-r15</w:t>
      </w:r>
      <w:r w:rsidRPr="00BD76F7">
        <w:tab/>
      </w:r>
      <w:r w:rsidRPr="00BD76F7">
        <w:tab/>
      </w:r>
      <w:r w:rsidRPr="00BD76F7">
        <w:tab/>
      </w:r>
      <w:r w:rsidRPr="00BD76F7">
        <w:rPr>
          <w:snapToGrid w:val="0"/>
        </w:rPr>
        <w:t>GNSS-ID-r15</w:t>
      </w:r>
      <w:r w:rsidRPr="00BD76F7">
        <w:tab/>
      </w:r>
      <w:r w:rsidRPr="00BD76F7">
        <w:tab/>
      </w:r>
      <w:r w:rsidRPr="00BD76F7">
        <w:tab/>
      </w:r>
      <w:r w:rsidRPr="00BD76F7">
        <w:tab/>
      </w:r>
      <w:r w:rsidRPr="00BD76F7">
        <w:tab/>
      </w:r>
      <w:r w:rsidRPr="00BD76F7">
        <w:tab/>
        <w:t>OPTIONAL,</w:t>
      </w:r>
      <w:r w:rsidRPr="00BD76F7">
        <w:tab/>
      </w:r>
      <w:r w:rsidRPr="00BD76F7">
        <w:tab/>
        <w:t>-- Need OP</w:t>
      </w:r>
    </w:p>
    <w:p w14:paraId="7E2E472C" w14:textId="77777777" w:rsidR="00BD76F7" w:rsidRPr="00BD76F7" w:rsidRDefault="00BD76F7" w:rsidP="00BD76F7">
      <w:pPr>
        <w:pStyle w:val="PL"/>
        <w:shd w:val="clear" w:color="auto" w:fill="E6E6E6"/>
      </w:pPr>
      <w:r w:rsidRPr="00BD76F7">
        <w:tab/>
        <w:t>sbas-id-r15</w:t>
      </w:r>
      <w:r w:rsidRPr="00BD76F7">
        <w:tab/>
      </w:r>
      <w:r w:rsidRPr="00BD76F7">
        <w:tab/>
      </w:r>
      <w:r w:rsidRPr="00BD76F7">
        <w:tab/>
      </w:r>
      <w:r w:rsidRPr="00BD76F7">
        <w:rPr>
          <w:snapToGrid w:val="0"/>
        </w:rPr>
        <w:t>SBAS-ID-r15</w:t>
      </w:r>
      <w:r w:rsidRPr="00BD76F7">
        <w:tab/>
      </w:r>
      <w:r w:rsidRPr="00BD76F7">
        <w:tab/>
      </w:r>
      <w:r w:rsidRPr="00BD76F7">
        <w:tab/>
      </w:r>
      <w:r w:rsidRPr="00BD76F7">
        <w:tab/>
      </w:r>
      <w:r w:rsidRPr="00BD76F7">
        <w:tab/>
      </w:r>
      <w:r w:rsidRPr="00BD76F7">
        <w:tab/>
        <w:t>OPTIONAL,</w:t>
      </w:r>
      <w:r w:rsidRPr="00BD76F7">
        <w:tab/>
      </w:r>
      <w:r w:rsidRPr="00BD76F7">
        <w:tab/>
        <w:t>-- Need OP</w:t>
      </w:r>
    </w:p>
    <w:p w14:paraId="506D62E3" w14:textId="77777777" w:rsidR="00BD76F7" w:rsidRPr="00BD76F7" w:rsidRDefault="00BD76F7" w:rsidP="00BD76F7">
      <w:pPr>
        <w:pStyle w:val="PL"/>
        <w:shd w:val="clear" w:color="auto" w:fill="E6E6E6"/>
      </w:pPr>
      <w:r w:rsidRPr="00BD76F7">
        <w:t xml:space="preserve">    pos-sib-type-r15</w:t>
      </w:r>
      <w:r w:rsidRPr="00BD76F7">
        <w:tab/>
        <w:t xml:space="preserve">ENUMERATED { </w:t>
      </w:r>
      <w:r w:rsidRPr="00BD76F7">
        <w:tab/>
        <w:t xml:space="preserve">posSibType1-1, </w:t>
      </w:r>
    </w:p>
    <w:p w14:paraId="0F777AB4"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posSibType1-2, </w:t>
      </w:r>
    </w:p>
    <w:p w14:paraId="75AB15DE" w14:textId="77777777" w:rsidR="00BD76F7" w:rsidRPr="00BD76F7" w:rsidRDefault="00BD76F7" w:rsidP="00BD76F7">
      <w:pPr>
        <w:pStyle w:val="PL"/>
        <w:shd w:val="clear" w:color="auto" w:fill="E6E6E6"/>
      </w:pPr>
      <w:r w:rsidRPr="00BD76F7">
        <w:lastRenderedPageBreak/>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posSibType1-3, </w:t>
      </w:r>
    </w:p>
    <w:p w14:paraId="3F72D49E"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posSibType1-4, </w:t>
      </w:r>
    </w:p>
    <w:p w14:paraId="33538BB0"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posSibType1-5,</w:t>
      </w:r>
    </w:p>
    <w:p w14:paraId="2722B40F"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posSibType1-6, </w:t>
      </w:r>
    </w:p>
    <w:p w14:paraId="7962641C"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posSibType1-7, </w:t>
      </w:r>
    </w:p>
    <w:p w14:paraId="4EA77D02"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posSibType2-1, </w:t>
      </w:r>
    </w:p>
    <w:p w14:paraId="0A7392DE"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posSibType2-2, </w:t>
      </w:r>
    </w:p>
    <w:p w14:paraId="0ED5F9A9"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posSibType2-3,</w:t>
      </w:r>
    </w:p>
    <w:p w14:paraId="41D785E9"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posSibType2-4, </w:t>
      </w:r>
    </w:p>
    <w:p w14:paraId="04391A5C"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posSibType2-5, </w:t>
      </w:r>
    </w:p>
    <w:p w14:paraId="1DB4DF51"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posSibType2-6, </w:t>
      </w:r>
    </w:p>
    <w:p w14:paraId="3EE7DA20"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posSibType2-7, </w:t>
      </w:r>
    </w:p>
    <w:p w14:paraId="5FA7E433"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posSibType2-8,</w:t>
      </w:r>
    </w:p>
    <w:p w14:paraId="46EA6BEB"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posSibType2-9, </w:t>
      </w:r>
    </w:p>
    <w:p w14:paraId="2A3AE5B9"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posSibType2-10, </w:t>
      </w:r>
    </w:p>
    <w:p w14:paraId="308BAB65"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posSibType2-11, </w:t>
      </w:r>
    </w:p>
    <w:p w14:paraId="793B1C94"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posSibType2-12, </w:t>
      </w:r>
    </w:p>
    <w:p w14:paraId="6BC44044"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posSibType2-13, </w:t>
      </w:r>
    </w:p>
    <w:p w14:paraId="62E25D1F"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posSibType2-14, </w:t>
      </w:r>
    </w:p>
    <w:p w14:paraId="211B682C"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posSibType2-15, </w:t>
      </w:r>
    </w:p>
    <w:p w14:paraId="337827C4"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posSibType2-16,</w:t>
      </w:r>
    </w:p>
    <w:p w14:paraId="239A647E"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posSibType2-17, </w:t>
      </w:r>
    </w:p>
    <w:p w14:paraId="750E0AE4"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posSibType2-18, </w:t>
      </w:r>
    </w:p>
    <w:p w14:paraId="36C4B3DB"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posSibType2-19,</w:t>
      </w:r>
    </w:p>
    <w:p w14:paraId="3334A91C"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xml:space="preserve">posSibType3-1,  </w:t>
      </w:r>
    </w:p>
    <w:p w14:paraId="064854C4" w14:textId="77777777" w:rsidR="00BD76F7" w:rsidRPr="00BD76F7" w:rsidRDefault="00BD76F7" w:rsidP="00BD76F7">
      <w:pPr>
        <w:pStyle w:val="PL"/>
        <w:shd w:val="clear" w:color="auto" w:fill="E6E6E6"/>
      </w:pPr>
      <w:r w:rsidRPr="00BD76F7">
        <w:tab/>
      </w:r>
      <w:r w:rsidRPr="00BD76F7">
        <w:tab/>
      </w:r>
      <w:r w:rsidRPr="00BD76F7">
        <w:tab/>
      </w:r>
      <w:r w:rsidRPr="00BD76F7">
        <w:tab/>
      </w:r>
      <w:r w:rsidRPr="00BD76F7">
        <w:tab/>
      </w:r>
      <w:r w:rsidRPr="00BD76F7">
        <w:tab/>
      </w:r>
      <w:r w:rsidRPr="00BD76F7">
        <w:tab/>
      </w:r>
      <w:r w:rsidRPr="00BD76F7">
        <w:tab/>
      </w:r>
      <w:r w:rsidRPr="00BD76F7">
        <w:tab/>
      </w:r>
      <w:r w:rsidRPr="00BD76F7">
        <w:tab/>
        <w:t>... }</w:t>
      </w:r>
    </w:p>
    <w:p w14:paraId="1FE8A285" w14:textId="77777777" w:rsidR="00BD76F7" w:rsidRPr="00BD76F7" w:rsidRDefault="00BD76F7" w:rsidP="00BD76F7">
      <w:pPr>
        <w:pStyle w:val="PL"/>
        <w:shd w:val="clear" w:color="auto" w:fill="E6E6E6"/>
      </w:pPr>
      <w:r w:rsidRPr="00BD76F7">
        <w:t>}</w:t>
      </w:r>
    </w:p>
    <w:p w14:paraId="3AAF8E73" w14:textId="77777777" w:rsidR="00BD76F7" w:rsidRPr="00BD76F7" w:rsidRDefault="00BD76F7" w:rsidP="00BD76F7">
      <w:pPr>
        <w:pStyle w:val="PL"/>
        <w:shd w:val="clear" w:color="auto" w:fill="E6E6E6"/>
      </w:pPr>
    </w:p>
    <w:p w14:paraId="7BF8AC36" w14:textId="77777777" w:rsidR="00BD76F7" w:rsidRPr="00BD76F7" w:rsidRDefault="00BD76F7" w:rsidP="00BD76F7">
      <w:pPr>
        <w:pStyle w:val="PL"/>
        <w:shd w:val="clear" w:color="auto" w:fill="E6E6E6"/>
      </w:pPr>
      <w:r w:rsidRPr="00BD76F7">
        <w:t>-- ASN1STOP</w:t>
      </w:r>
    </w:p>
    <w:p w14:paraId="0DF39D0A" w14:textId="77777777" w:rsidR="00BD76F7" w:rsidRPr="00BD76F7" w:rsidRDefault="00BD76F7" w:rsidP="00BD76F7">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BD76F7" w:rsidRPr="00BD76F7" w14:paraId="7DBE470C" w14:textId="77777777" w:rsidTr="00D879DD">
        <w:trPr>
          <w:gridAfter w:val="1"/>
          <w:wAfter w:w="6" w:type="dxa"/>
          <w:cantSplit/>
          <w:tblHeader/>
        </w:trPr>
        <w:tc>
          <w:tcPr>
            <w:tcW w:w="9639" w:type="dxa"/>
          </w:tcPr>
          <w:p w14:paraId="55DC4134" w14:textId="77777777" w:rsidR="00BD76F7" w:rsidRPr="00BD76F7" w:rsidRDefault="00BD76F7" w:rsidP="00D879DD">
            <w:pPr>
              <w:pStyle w:val="TAH"/>
              <w:rPr>
                <w:lang w:val="en-GB" w:eastAsia="en-GB"/>
              </w:rPr>
            </w:pPr>
            <w:r w:rsidRPr="00BD76F7">
              <w:rPr>
                <w:i/>
                <w:noProof/>
                <w:lang w:val="en-GB" w:eastAsia="en-GB"/>
              </w:rPr>
              <w:lastRenderedPageBreak/>
              <w:t>SystemInformationBlockType1</w:t>
            </w:r>
            <w:r w:rsidRPr="00BD76F7">
              <w:rPr>
                <w:iCs/>
                <w:noProof/>
                <w:lang w:val="en-GB" w:eastAsia="en-GB"/>
              </w:rPr>
              <w:t xml:space="preserve"> field descriptions</w:t>
            </w:r>
          </w:p>
        </w:tc>
      </w:tr>
      <w:tr w:rsidR="00BD76F7" w:rsidRPr="00BD76F7" w14:paraId="498CBA85" w14:textId="77777777" w:rsidTr="00D879DD">
        <w:trPr>
          <w:gridAfter w:val="1"/>
          <w:wAfter w:w="6" w:type="dxa"/>
          <w:cantSplit/>
        </w:trPr>
        <w:tc>
          <w:tcPr>
            <w:tcW w:w="9639" w:type="dxa"/>
          </w:tcPr>
          <w:p w14:paraId="07B88B6D" w14:textId="77777777" w:rsidR="00BD76F7" w:rsidRPr="00BD76F7" w:rsidRDefault="00BD76F7" w:rsidP="00D879DD">
            <w:pPr>
              <w:pStyle w:val="TAL"/>
              <w:rPr>
                <w:b/>
                <w:i/>
                <w:lang w:val="en-GB" w:eastAsia="ja-JP"/>
              </w:rPr>
            </w:pPr>
            <w:r w:rsidRPr="00BD76F7">
              <w:rPr>
                <w:b/>
                <w:i/>
                <w:lang w:val="en-GB" w:eastAsia="ja-JP"/>
              </w:rPr>
              <w:t>bandwithReducedAccessRelatedInfo</w:t>
            </w:r>
          </w:p>
          <w:p w14:paraId="4DC99602" w14:textId="77777777" w:rsidR="00BD76F7" w:rsidRPr="00BD76F7" w:rsidRDefault="00BD76F7" w:rsidP="00D879DD">
            <w:pPr>
              <w:pStyle w:val="TAL"/>
              <w:rPr>
                <w:b/>
                <w:bCs/>
                <w:i/>
                <w:noProof/>
                <w:lang w:val="en-GB" w:eastAsia="en-GB"/>
              </w:rPr>
            </w:pPr>
            <w:r w:rsidRPr="00BD76F7">
              <w:rPr>
                <w:lang w:val="en-GB" w:eastAsia="ja-JP"/>
              </w:rPr>
              <w:t>Access related information for BL UEs and UEs in CE. NOTE 3.</w:t>
            </w:r>
          </w:p>
        </w:tc>
      </w:tr>
      <w:tr w:rsidR="00BD76F7" w:rsidRPr="00BD76F7" w14:paraId="5C5885D7" w14:textId="77777777" w:rsidTr="00D879DD">
        <w:trPr>
          <w:gridAfter w:val="1"/>
          <w:wAfter w:w="6" w:type="dxa"/>
          <w:cantSplit/>
          <w:tblHeader/>
        </w:trPr>
        <w:tc>
          <w:tcPr>
            <w:tcW w:w="9639" w:type="dxa"/>
          </w:tcPr>
          <w:p w14:paraId="36DC5A75" w14:textId="77777777" w:rsidR="00BD76F7" w:rsidRPr="00BD76F7" w:rsidRDefault="00BD76F7" w:rsidP="00D879DD">
            <w:pPr>
              <w:pStyle w:val="TAL"/>
              <w:rPr>
                <w:b/>
                <w:bCs/>
                <w:i/>
                <w:noProof/>
                <w:lang w:val="en-GB" w:eastAsia="en-GB"/>
              </w:rPr>
            </w:pPr>
            <w:r w:rsidRPr="00BD76F7">
              <w:rPr>
                <w:b/>
                <w:bCs/>
                <w:i/>
                <w:noProof/>
                <w:lang w:val="en-GB" w:eastAsia="en-GB"/>
              </w:rPr>
              <w:t>category0Allowed</w:t>
            </w:r>
          </w:p>
          <w:p w14:paraId="3E8701B0" w14:textId="77777777" w:rsidR="00BD76F7" w:rsidRPr="00BD76F7" w:rsidRDefault="00BD76F7" w:rsidP="00D879DD">
            <w:pPr>
              <w:pStyle w:val="TAL"/>
              <w:rPr>
                <w:b/>
                <w:bCs/>
                <w:i/>
                <w:noProof/>
                <w:lang w:val="en-GB" w:eastAsia="en-GB"/>
              </w:rPr>
            </w:pPr>
            <w:r w:rsidRPr="00BD76F7">
              <w:rPr>
                <w:lang w:val="en-GB" w:eastAsia="en-GB"/>
              </w:rPr>
              <w:t>The presence of this field indicates category 0 UEs are allowed to access the cell.</w:t>
            </w:r>
          </w:p>
        </w:tc>
      </w:tr>
      <w:tr w:rsidR="00BD76F7" w:rsidRPr="00BD76F7" w14:paraId="0A59D7AA" w14:textId="77777777" w:rsidTr="00D879DD">
        <w:trPr>
          <w:gridAfter w:val="1"/>
          <w:wAfter w:w="6" w:type="dxa"/>
          <w:cantSplit/>
        </w:trPr>
        <w:tc>
          <w:tcPr>
            <w:tcW w:w="9639" w:type="dxa"/>
          </w:tcPr>
          <w:p w14:paraId="4B137F31" w14:textId="77777777" w:rsidR="00BD76F7" w:rsidRPr="00BD76F7" w:rsidRDefault="00BD76F7" w:rsidP="00D879DD">
            <w:pPr>
              <w:pStyle w:val="TAL"/>
              <w:rPr>
                <w:b/>
                <w:i/>
                <w:lang w:val="en-GB" w:eastAsia="ja-JP"/>
              </w:rPr>
            </w:pPr>
            <w:r w:rsidRPr="00BD76F7">
              <w:rPr>
                <w:b/>
                <w:i/>
                <w:lang w:val="en-GB" w:eastAsia="ja-JP"/>
              </w:rPr>
              <w:t>cellAccessRelatedInfoList</w:t>
            </w:r>
          </w:p>
          <w:p w14:paraId="46035ED4" w14:textId="77777777" w:rsidR="00BD76F7" w:rsidRPr="00BD76F7" w:rsidRDefault="00BD76F7" w:rsidP="00D879DD">
            <w:pPr>
              <w:pStyle w:val="TAL"/>
              <w:rPr>
                <w:b/>
                <w:bCs/>
                <w:i/>
                <w:noProof/>
                <w:lang w:val="en-GB" w:eastAsia="en-GB"/>
              </w:rPr>
            </w:pPr>
            <w:r w:rsidRPr="00BD76F7">
              <w:rPr>
                <w:lang w:val="en-GB" w:eastAsia="ja-JP"/>
              </w:rPr>
              <w:t>This field contains a list allowing signalling of access related information per PLMN. One PLMN can be included in only one entry of this list. NOTE 4.</w:t>
            </w:r>
          </w:p>
        </w:tc>
      </w:tr>
      <w:tr w:rsidR="00BD76F7" w:rsidRPr="00BD76F7" w14:paraId="6C0CCEC5" w14:textId="77777777" w:rsidTr="00D879DD">
        <w:tblPrEx>
          <w:tblLook w:val="0000" w:firstRow="0" w:lastRow="0" w:firstColumn="0" w:lastColumn="0" w:noHBand="0" w:noVBand="0"/>
        </w:tblPrEx>
        <w:trPr>
          <w:gridAfter w:val="1"/>
          <w:wAfter w:w="6" w:type="dxa"/>
          <w:cantSplit/>
        </w:trPr>
        <w:tc>
          <w:tcPr>
            <w:tcW w:w="9639" w:type="dxa"/>
          </w:tcPr>
          <w:p w14:paraId="33B356C5" w14:textId="77777777" w:rsidR="00BD76F7" w:rsidRPr="00BD76F7" w:rsidRDefault="00BD76F7" w:rsidP="00D879DD">
            <w:pPr>
              <w:pStyle w:val="TAL"/>
              <w:rPr>
                <w:b/>
                <w:i/>
                <w:lang w:eastAsia="ja-JP"/>
              </w:rPr>
            </w:pPr>
            <w:r w:rsidRPr="00BD76F7">
              <w:rPr>
                <w:b/>
                <w:i/>
                <w:lang w:eastAsia="ja-JP"/>
              </w:rPr>
              <w:t>cellAccessRelatedInfoList-5GC</w:t>
            </w:r>
          </w:p>
          <w:p w14:paraId="02149E62" w14:textId="77777777" w:rsidR="00BD76F7" w:rsidRPr="00BD76F7" w:rsidRDefault="00BD76F7" w:rsidP="00D879DD">
            <w:pPr>
              <w:pStyle w:val="TAL"/>
              <w:rPr>
                <w:b/>
                <w:i/>
                <w:lang w:eastAsia="ja-JP"/>
              </w:rPr>
            </w:pPr>
            <w:r w:rsidRPr="00BD76F7">
              <w:rPr>
                <w:lang w:eastAsia="ja-JP"/>
              </w:rPr>
              <w:t>This field contains a PLMN list and a list allowing signalling of access related information per PLMN for PLMNs that provides connectivity to 5GC. One PLMN can be included in only one entry of this list. NOTE4</w:t>
            </w:r>
          </w:p>
        </w:tc>
      </w:tr>
      <w:tr w:rsidR="00BD76F7" w:rsidRPr="00BD76F7" w14:paraId="191DF092" w14:textId="77777777" w:rsidTr="00D879DD">
        <w:trPr>
          <w:gridAfter w:val="1"/>
          <w:wAfter w:w="6" w:type="dxa"/>
          <w:cantSplit/>
        </w:trPr>
        <w:tc>
          <w:tcPr>
            <w:tcW w:w="9639" w:type="dxa"/>
          </w:tcPr>
          <w:p w14:paraId="42654C1C" w14:textId="77777777" w:rsidR="00BD76F7" w:rsidRPr="00BD76F7" w:rsidRDefault="00BD76F7" w:rsidP="00D879DD">
            <w:pPr>
              <w:pStyle w:val="TAL"/>
              <w:rPr>
                <w:b/>
                <w:bCs/>
                <w:i/>
                <w:noProof/>
                <w:lang w:val="en-GB" w:eastAsia="en-GB"/>
              </w:rPr>
            </w:pPr>
            <w:r w:rsidRPr="00BD76F7">
              <w:rPr>
                <w:b/>
                <w:bCs/>
                <w:i/>
                <w:noProof/>
                <w:lang w:val="en-GB" w:eastAsia="en-GB"/>
              </w:rPr>
              <w:t>cellBarred</w:t>
            </w:r>
          </w:p>
          <w:p w14:paraId="4325B858" w14:textId="77777777" w:rsidR="00BD76F7" w:rsidRPr="00BD76F7" w:rsidRDefault="00BD76F7" w:rsidP="00D879DD">
            <w:pPr>
              <w:pStyle w:val="TAL"/>
              <w:rPr>
                <w:lang w:val="en-GB" w:eastAsia="en-GB"/>
              </w:rPr>
            </w:pPr>
            <w:r w:rsidRPr="00BD76F7">
              <w:rPr>
                <w:lang w:val="en-GB" w:eastAsia="en-GB"/>
              </w:rPr>
              <w:t>barred means the cell is barred, as defined in TS 36.304 [4].</w:t>
            </w:r>
            <w:r w:rsidRPr="00BD76F7">
              <w:t xml:space="preserve"> This field is ignored by the UE if the UE supports </w:t>
            </w:r>
            <w:r w:rsidRPr="00BD76F7">
              <w:rPr>
                <w:noProof/>
              </w:rPr>
              <w:t xml:space="preserve">network-based CRS interference mitigation and </w:t>
            </w:r>
            <w:r w:rsidRPr="00BD76F7">
              <w:rPr>
                <w:i/>
                <w:lang w:val="en-US"/>
              </w:rPr>
              <w:t>nw-BasedCRS-InterferenceMitigation</w:t>
            </w:r>
            <w:r w:rsidRPr="00BD76F7">
              <w:rPr>
                <w:lang w:val="en-US"/>
              </w:rPr>
              <w:t xml:space="preserve"> is included in </w:t>
            </w:r>
            <w:r w:rsidRPr="00BD76F7">
              <w:rPr>
                <w:i/>
              </w:rPr>
              <w:t>SystemInformationBlockType1</w:t>
            </w:r>
            <w:r w:rsidRPr="00BD76F7">
              <w:rPr>
                <w:iCs/>
                <w:lang w:eastAsia="ja-JP"/>
              </w:rPr>
              <w:t>.</w:t>
            </w:r>
          </w:p>
        </w:tc>
      </w:tr>
      <w:tr w:rsidR="00BD76F7" w:rsidRPr="00BD76F7" w14:paraId="07831498" w14:textId="77777777" w:rsidTr="00D879DD">
        <w:tblPrEx>
          <w:tblLook w:val="0000" w:firstRow="0" w:lastRow="0" w:firstColumn="0" w:lastColumn="0" w:noHBand="0" w:noVBand="0"/>
        </w:tblPrEx>
        <w:trPr>
          <w:gridAfter w:val="1"/>
          <w:wAfter w:w="6" w:type="dxa"/>
          <w:cantSplit/>
        </w:trPr>
        <w:tc>
          <w:tcPr>
            <w:tcW w:w="9639" w:type="dxa"/>
          </w:tcPr>
          <w:p w14:paraId="2CA2DA65" w14:textId="77777777" w:rsidR="00BD76F7" w:rsidRPr="00BD76F7" w:rsidRDefault="00BD76F7" w:rsidP="00D879DD">
            <w:pPr>
              <w:pStyle w:val="TAL"/>
              <w:rPr>
                <w:b/>
                <w:bCs/>
                <w:i/>
                <w:lang w:val="en-GB" w:eastAsia="en-GB"/>
              </w:rPr>
            </w:pPr>
            <w:r w:rsidRPr="00BD76F7">
              <w:rPr>
                <w:b/>
                <w:bCs/>
                <w:i/>
                <w:lang w:val="en-GB" w:eastAsia="en-GB"/>
              </w:rPr>
              <w:t>cellBarred-5GC</w:t>
            </w:r>
          </w:p>
          <w:p w14:paraId="7EA127DC" w14:textId="77777777" w:rsidR="00BD76F7" w:rsidRPr="00BD76F7" w:rsidRDefault="00BD76F7" w:rsidP="00D879DD">
            <w:pPr>
              <w:pStyle w:val="TAL"/>
              <w:rPr>
                <w:b/>
                <w:bCs/>
                <w:i/>
                <w:lang w:val="en-GB" w:eastAsia="en-GB"/>
              </w:rPr>
            </w:pPr>
            <w:r w:rsidRPr="00BD76F7">
              <w:rPr>
                <w:lang w:eastAsia="en-GB"/>
              </w:rPr>
              <w:t>barred means the cell is barred for connectivity to 5GC, as defined in TS 36.304 [4].</w:t>
            </w:r>
          </w:p>
        </w:tc>
      </w:tr>
      <w:tr w:rsidR="00BD76F7" w:rsidRPr="00BD76F7" w14:paraId="50FF8DC7" w14:textId="77777777" w:rsidTr="00D879DD">
        <w:trPr>
          <w:gridAfter w:val="1"/>
          <w:wAfter w:w="6" w:type="dxa"/>
          <w:cantSplit/>
        </w:trPr>
        <w:tc>
          <w:tcPr>
            <w:tcW w:w="9639" w:type="dxa"/>
          </w:tcPr>
          <w:p w14:paraId="4AB9AD76" w14:textId="77777777" w:rsidR="00BD76F7" w:rsidRPr="00BD76F7" w:rsidRDefault="00BD76F7" w:rsidP="00D879DD">
            <w:pPr>
              <w:pStyle w:val="TAL"/>
              <w:rPr>
                <w:b/>
                <w:bCs/>
                <w:i/>
                <w:noProof/>
                <w:lang w:eastAsia="en-GB"/>
              </w:rPr>
            </w:pPr>
            <w:r w:rsidRPr="00BD76F7">
              <w:rPr>
                <w:b/>
                <w:bCs/>
                <w:i/>
                <w:noProof/>
                <w:lang w:eastAsia="en-GB"/>
              </w:rPr>
              <w:t xml:space="preserve">cellBarred-CRS </w:t>
            </w:r>
          </w:p>
          <w:p w14:paraId="50406215" w14:textId="77777777" w:rsidR="00BD76F7" w:rsidRPr="00BD76F7" w:rsidRDefault="00BD76F7" w:rsidP="00D879DD">
            <w:pPr>
              <w:pStyle w:val="TAL"/>
              <w:rPr>
                <w:b/>
                <w:bCs/>
                <w:i/>
                <w:noProof/>
                <w:lang w:eastAsia="en-GB"/>
              </w:rPr>
            </w:pPr>
            <w:r w:rsidRPr="00BD76F7">
              <w:rPr>
                <w:lang w:eastAsia="en-GB"/>
              </w:rPr>
              <w:t>barred means the cell is barred for UEs capable of network-based CRS interference mitigation</w:t>
            </w:r>
            <w:r w:rsidRPr="00BD76F7">
              <w:t xml:space="preserve"> </w:t>
            </w:r>
            <w:r w:rsidRPr="00BD76F7">
              <w:rPr>
                <w:lang w:eastAsia="en-GB"/>
              </w:rPr>
              <w:t xml:space="preserve">while </w:t>
            </w:r>
            <w:r w:rsidRPr="00BD76F7">
              <w:rPr>
                <w:i/>
                <w:lang w:eastAsia="en-GB"/>
              </w:rPr>
              <w:t>nw-BasedCRS-InterferenceMitigation</w:t>
            </w:r>
            <w:r w:rsidRPr="00BD76F7">
              <w:rPr>
                <w:lang w:eastAsia="en-GB"/>
              </w:rPr>
              <w:t xml:space="preserve"> is included in </w:t>
            </w:r>
            <w:r w:rsidRPr="00BD76F7">
              <w:rPr>
                <w:i/>
                <w:lang w:eastAsia="en-GB"/>
              </w:rPr>
              <w:t>SystemInformationBlockType1</w:t>
            </w:r>
            <w:r w:rsidRPr="00BD76F7">
              <w:rPr>
                <w:lang w:eastAsia="en-GB"/>
              </w:rPr>
              <w:t>, as defined in TS 36.304 [4].</w:t>
            </w:r>
            <w:r w:rsidRPr="00BD76F7">
              <w:t xml:space="preserve"> This field is ignored by the UE if the UE does not support </w:t>
            </w:r>
            <w:r w:rsidRPr="00BD76F7">
              <w:rPr>
                <w:noProof/>
              </w:rPr>
              <w:t>network-based CRS interference mitigation</w:t>
            </w:r>
            <w:r w:rsidRPr="00BD76F7">
              <w:t>.</w:t>
            </w:r>
          </w:p>
        </w:tc>
      </w:tr>
      <w:tr w:rsidR="00BD76F7" w:rsidRPr="00BD76F7" w14:paraId="36781B63" w14:textId="77777777" w:rsidTr="00D879DD">
        <w:trPr>
          <w:gridAfter w:val="1"/>
          <w:wAfter w:w="6" w:type="dxa"/>
          <w:cantSplit/>
        </w:trPr>
        <w:tc>
          <w:tcPr>
            <w:tcW w:w="9639" w:type="dxa"/>
          </w:tcPr>
          <w:p w14:paraId="76EEF670" w14:textId="77777777" w:rsidR="00BD76F7" w:rsidRPr="00BD76F7" w:rsidRDefault="00BD76F7" w:rsidP="00D879DD">
            <w:pPr>
              <w:pStyle w:val="TAL"/>
              <w:rPr>
                <w:b/>
                <w:bCs/>
                <w:i/>
                <w:noProof/>
                <w:lang w:val="en-GB" w:eastAsia="en-GB"/>
              </w:rPr>
            </w:pPr>
            <w:r w:rsidRPr="00BD76F7">
              <w:rPr>
                <w:b/>
                <w:bCs/>
                <w:i/>
                <w:noProof/>
                <w:lang w:val="en-GB" w:eastAsia="en-GB"/>
              </w:rPr>
              <w:t>cellIdentity</w:t>
            </w:r>
          </w:p>
          <w:p w14:paraId="48711D26" w14:textId="77777777" w:rsidR="00BD76F7" w:rsidRPr="00BD76F7" w:rsidRDefault="00BD76F7" w:rsidP="00D879DD">
            <w:pPr>
              <w:pStyle w:val="TAL"/>
              <w:rPr>
                <w:bCs/>
                <w:noProof/>
                <w:lang w:val="en-GB" w:eastAsia="en-GB"/>
              </w:rPr>
            </w:pPr>
            <w:r w:rsidRPr="00BD76F7">
              <w:rPr>
                <w:bCs/>
                <w:noProof/>
                <w:lang w:val="en-GB" w:eastAsia="en-GB"/>
              </w:rPr>
              <w:t>Indicates the cell identity. NOTE 2.</w:t>
            </w:r>
          </w:p>
        </w:tc>
      </w:tr>
      <w:tr w:rsidR="00BD76F7" w:rsidRPr="00BD76F7" w14:paraId="1F79BD13" w14:textId="77777777" w:rsidTr="00D879DD">
        <w:tblPrEx>
          <w:tblLook w:val="0000" w:firstRow="0" w:lastRow="0" w:firstColumn="0" w:lastColumn="0" w:noHBand="0" w:noVBand="0"/>
        </w:tblPrEx>
        <w:trPr>
          <w:gridAfter w:val="1"/>
          <w:wAfter w:w="6" w:type="dxa"/>
          <w:cantSplit/>
        </w:trPr>
        <w:tc>
          <w:tcPr>
            <w:tcW w:w="9639" w:type="dxa"/>
          </w:tcPr>
          <w:p w14:paraId="38BF83FA" w14:textId="77777777" w:rsidR="00BD76F7" w:rsidRPr="00BD76F7" w:rsidRDefault="00BD76F7" w:rsidP="00D879DD">
            <w:pPr>
              <w:pStyle w:val="TAL"/>
              <w:rPr>
                <w:b/>
                <w:bCs/>
                <w:i/>
                <w:lang w:val="en-GB"/>
              </w:rPr>
            </w:pPr>
            <w:r w:rsidRPr="00BD76F7">
              <w:rPr>
                <w:rFonts w:hint="eastAsia"/>
                <w:b/>
                <w:bCs/>
                <w:i/>
                <w:lang w:val="en-GB" w:eastAsia="en-GB"/>
              </w:rPr>
              <w:t>cellId-index</w:t>
            </w:r>
          </w:p>
          <w:p w14:paraId="2636CD96" w14:textId="77777777" w:rsidR="00BD76F7" w:rsidRPr="00BD76F7" w:rsidRDefault="00BD76F7" w:rsidP="00D879DD">
            <w:pPr>
              <w:pStyle w:val="TAL"/>
              <w:rPr>
                <w:b/>
                <w:bCs/>
                <w:i/>
                <w:lang w:val="en-GB" w:eastAsia="en-GB"/>
              </w:rPr>
            </w:pPr>
            <w:r w:rsidRPr="00BD76F7">
              <w:rPr>
                <w:rFonts w:hint="eastAsia"/>
                <w:bCs/>
                <w:lang w:val="en-GB" w:eastAsia="en-GB"/>
              </w:rPr>
              <w:t xml:space="preserve">the index of the </w:t>
            </w:r>
            <w:r w:rsidRPr="00BD76F7">
              <w:rPr>
                <w:rFonts w:hint="eastAsia"/>
                <w:bCs/>
                <w:lang w:val="en-GB"/>
              </w:rPr>
              <w:t>cell ID</w:t>
            </w:r>
            <w:r w:rsidRPr="00BD76F7">
              <w:rPr>
                <w:rFonts w:hint="eastAsia"/>
                <w:bCs/>
                <w:lang w:val="en-GB" w:eastAsia="en-GB"/>
              </w:rPr>
              <w:t xml:space="preserve"> in the PLMN list</w:t>
            </w:r>
            <w:r w:rsidRPr="00BD76F7">
              <w:rPr>
                <w:rFonts w:hint="eastAsia"/>
                <w:bCs/>
                <w:lang w:val="en-GB"/>
              </w:rPr>
              <w:t>s</w:t>
            </w:r>
            <w:r w:rsidRPr="00BD76F7">
              <w:rPr>
                <w:rFonts w:hint="eastAsia"/>
                <w:bCs/>
                <w:lang w:val="en-GB" w:eastAsia="en-GB"/>
              </w:rPr>
              <w:t xml:space="preserve"> for EPC, ind</w:t>
            </w:r>
            <w:r w:rsidRPr="00BD76F7">
              <w:rPr>
                <w:bCs/>
                <w:lang w:val="en-US" w:eastAsia="en-GB"/>
              </w:rPr>
              <w:t>i</w:t>
            </w:r>
            <w:r w:rsidRPr="00BD76F7">
              <w:rPr>
                <w:rFonts w:hint="eastAsia"/>
                <w:bCs/>
                <w:lang w:val="en-GB" w:eastAsia="en-GB"/>
              </w:rPr>
              <w:t>cate</w:t>
            </w:r>
            <w:r w:rsidRPr="00BD76F7">
              <w:rPr>
                <w:bCs/>
                <w:lang w:val="en-GB" w:eastAsia="en-GB"/>
              </w:rPr>
              <w:t>s</w:t>
            </w:r>
            <w:r w:rsidRPr="00BD76F7">
              <w:rPr>
                <w:rFonts w:hint="eastAsia"/>
                <w:bCs/>
                <w:lang w:val="en-GB" w:eastAsia="en-GB"/>
              </w:rPr>
              <w:t xml:space="preserve"> UE the corresponding cell ID is used for 5GC.</w:t>
            </w:r>
            <w:r w:rsidRPr="00BD76F7">
              <w:rPr>
                <w:rFonts w:hint="eastAsia"/>
                <w:bCs/>
                <w:lang w:val="en-GB"/>
              </w:rPr>
              <w:t xml:space="preserve"> </w:t>
            </w:r>
            <w:r w:rsidRPr="00BD76F7">
              <w:rPr>
                <w:bCs/>
                <w:lang w:val="en-GB"/>
              </w:rPr>
              <w:t>V</w:t>
            </w:r>
            <w:r w:rsidRPr="00BD76F7">
              <w:rPr>
                <w:rFonts w:hint="eastAsia"/>
                <w:bCs/>
                <w:lang w:val="en-GB"/>
              </w:rPr>
              <w:t>alue 1 indicates the cell ID of the 1st PLMN list for EPC in the SIB1.</w:t>
            </w:r>
            <w:r w:rsidRPr="00BD76F7">
              <w:rPr>
                <w:lang w:eastAsia="en-GB"/>
              </w:rPr>
              <w:t xml:space="preserve"> Value 2 </w:t>
            </w:r>
            <w:r w:rsidRPr="00BD76F7">
              <w:rPr>
                <w:rFonts w:hint="eastAsia"/>
              </w:rPr>
              <w:t>indicates the</w:t>
            </w:r>
            <w:r w:rsidRPr="00BD76F7">
              <w:rPr>
                <w:lang w:eastAsia="en-GB"/>
              </w:rPr>
              <w:t xml:space="preserve"> </w:t>
            </w:r>
            <w:r w:rsidRPr="00BD76F7">
              <w:rPr>
                <w:rFonts w:hint="eastAsia"/>
              </w:rPr>
              <w:t xml:space="preserve">cell ID of the </w:t>
            </w:r>
            <w:r w:rsidRPr="00BD76F7">
              <w:rPr>
                <w:lang w:eastAsia="en-GB"/>
              </w:rPr>
              <w:t>2nd PLMN</w:t>
            </w:r>
            <w:r w:rsidRPr="00BD76F7">
              <w:rPr>
                <w:rFonts w:hint="eastAsia"/>
              </w:rPr>
              <w:t xml:space="preserve"> list for EPC</w:t>
            </w:r>
            <w:r w:rsidRPr="00BD76F7">
              <w:rPr>
                <w:lang w:eastAsia="en-GB"/>
              </w:rPr>
              <w:t>,</w:t>
            </w:r>
            <w:r w:rsidRPr="00BD76F7">
              <w:rPr>
                <w:rFonts w:hint="eastAsia"/>
              </w:rPr>
              <w:t xml:space="preserve"> and so on.</w:t>
            </w:r>
          </w:p>
        </w:tc>
      </w:tr>
      <w:tr w:rsidR="00BD76F7" w:rsidRPr="00BD76F7" w14:paraId="0957AA43" w14:textId="77777777" w:rsidTr="00D879DD">
        <w:trPr>
          <w:gridAfter w:val="1"/>
          <w:wAfter w:w="6" w:type="dxa"/>
          <w:cantSplit/>
        </w:trPr>
        <w:tc>
          <w:tcPr>
            <w:tcW w:w="9639" w:type="dxa"/>
          </w:tcPr>
          <w:p w14:paraId="1C57439E" w14:textId="77777777" w:rsidR="00BD76F7" w:rsidRPr="00BD76F7" w:rsidRDefault="00BD76F7" w:rsidP="00D879DD">
            <w:pPr>
              <w:pStyle w:val="TAL"/>
              <w:rPr>
                <w:b/>
                <w:bCs/>
                <w:i/>
                <w:noProof/>
                <w:lang w:val="en-GB" w:eastAsia="en-GB"/>
              </w:rPr>
            </w:pPr>
            <w:r w:rsidRPr="00BD76F7">
              <w:rPr>
                <w:b/>
                <w:bCs/>
                <w:i/>
                <w:noProof/>
                <w:lang w:val="en-GB" w:eastAsia="en-GB"/>
              </w:rPr>
              <w:t>cellReservedForOperatorUse</w:t>
            </w:r>
          </w:p>
          <w:p w14:paraId="5AC9C356" w14:textId="77777777" w:rsidR="00BD76F7" w:rsidRPr="00BD76F7" w:rsidRDefault="00BD76F7" w:rsidP="00D879DD">
            <w:pPr>
              <w:pStyle w:val="TAL"/>
              <w:rPr>
                <w:lang w:val="en-GB" w:eastAsia="en-GB"/>
              </w:rPr>
            </w:pPr>
            <w:r w:rsidRPr="00BD76F7">
              <w:rPr>
                <w:lang w:val="en-GB" w:eastAsia="en-GB"/>
              </w:rPr>
              <w:t>As defined in TS 36.304 [4].</w:t>
            </w:r>
            <w:r w:rsidRPr="00BD76F7">
              <w:t xml:space="preserve"> This field is ignored by the UE if the UE supports </w:t>
            </w:r>
            <w:r w:rsidRPr="00BD76F7">
              <w:rPr>
                <w:noProof/>
              </w:rPr>
              <w:t xml:space="preserve">network-based CRS interference mitigation and </w:t>
            </w:r>
            <w:r w:rsidRPr="00BD76F7">
              <w:rPr>
                <w:i/>
                <w:lang w:val="en-US"/>
              </w:rPr>
              <w:t>nw-BasedCRS-InterferenceMitigation</w:t>
            </w:r>
            <w:r w:rsidRPr="00BD76F7">
              <w:rPr>
                <w:lang w:val="en-US"/>
              </w:rPr>
              <w:t xml:space="preserve"> is included in </w:t>
            </w:r>
            <w:r w:rsidRPr="00BD76F7">
              <w:rPr>
                <w:i/>
              </w:rPr>
              <w:t>SystemInformationBlockType1</w:t>
            </w:r>
            <w:r w:rsidRPr="00BD76F7">
              <w:rPr>
                <w:iCs/>
                <w:lang w:eastAsia="ja-JP"/>
              </w:rPr>
              <w:t>.</w:t>
            </w:r>
          </w:p>
        </w:tc>
      </w:tr>
      <w:tr w:rsidR="00BD76F7" w:rsidRPr="00BD76F7" w14:paraId="4A1F4408" w14:textId="77777777" w:rsidTr="00D879DD">
        <w:trPr>
          <w:gridAfter w:val="1"/>
          <w:wAfter w:w="6" w:type="dxa"/>
          <w:cantSplit/>
        </w:trPr>
        <w:tc>
          <w:tcPr>
            <w:tcW w:w="9639" w:type="dxa"/>
          </w:tcPr>
          <w:p w14:paraId="032B9506" w14:textId="77777777" w:rsidR="00BD76F7" w:rsidRPr="00BD76F7" w:rsidRDefault="00BD76F7" w:rsidP="00D879DD">
            <w:pPr>
              <w:pStyle w:val="TAL"/>
              <w:rPr>
                <w:b/>
                <w:bCs/>
                <w:i/>
                <w:noProof/>
                <w:lang w:eastAsia="en-GB"/>
              </w:rPr>
            </w:pPr>
            <w:r w:rsidRPr="00BD76F7">
              <w:rPr>
                <w:b/>
                <w:bCs/>
                <w:i/>
                <w:noProof/>
                <w:lang w:eastAsia="en-GB"/>
              </w:rPr>
              <w:t>cellReservedForOperatorUse-CRS</w:t>
            </w:r>
          </w:p>
          <w:p w14:paraId="3A00C200" w14:textId="77777777" w:rsidR="00BD76F7" w:rsidRPr="00BD76F7" w:rsidRDefault="00BD76F7" w:rsidP="00D879DD">
            <w:pPr>
              <w:pStyle w:val="TAL"/>
              <w:rPr>
                <w:lang w:eastAsia="en-GB"/>
              </w:rPr>
            </w:pPr>
            <w:r w:rsidRPr="00BD76F7">
              <w:rPr>
                <w:lang w:eastAsia="en-GB"/>
              </w:rPr>
              <w:t xml:space="preserve">As defined in TS 36.304 [4]. </w:t>
            </w:r>
            <w:r w:rsidRPr="00BD76F7">
              <w:t xml:space="preserve">This field is ignored by the UE if the UE does not support </w:t>
            </w:r>
            <w:r w:rsidRPr="00BD76F7">
              <w:rPr>
                <w:noProof/>
              </w:rPr>
              <w:t>network-based CRS interference mitigation</w:t>
            </w:r>
            <w:r w:rsidRPr="00BD76F7">
              <w:t>.</w:t>
            </w:r>
          </w:p>
        </w:tc>
      </w:tr>
      <w:tr w:rsidR="00BD76F7" w:rsidRPr="00BD76F7" w14:paraId="7709B872" w14:textId="77777777" w:rsidTr="00D879DD">
        <w:trPr>
          <w:gridAfter w:val="1"/>
          <w:wAfter w:w="6" w:type="dxa"/>
          <w:cantSplit/>
        </w:trPr>
        <w:tc>
          <w:tcPr>
            <w:tcW w:w="9639" w:type="dxa"/>
          </w:tcPr>
          <w:p w14:paraId="2C81C312" w14:textId="77777777" w:rsidR="00BD76F7" w:rsidRPr="00BD76F7" w:rsidRDefault="00BD76F7" w:rsidP="00D879DD">
            <w:pPr>
              <w:pStyle w:val="TAL"/>
              <w:rPr>
                <w:b/>
                <w:i/>
                <w:lang w:val="en-GB" w:eastAsia="ja-JP"/>
              </w:rPr>
            </w:pPr>
            <w:r w:rsidRPr="00BD76F7">
              <w:rPr>
                <w:b/>
                <w:i/>
                <w:lang w:val="en-GB" w:eastAsia="ja-JP"/>
              </w:rPr>
              <w:t>cellSelectionInfoCE</w:t>
            </w:r>
          </w:p>
          <w:p w14:paraId="09254D0E" w14:textId="77777777" w:rsidR="00BD76F7" w:rsidRPr="00BD76F7" w:rsidRDefault="00BD76F7" w:rsidP="00D879DD">
            <w:pPr>
              <w:pStyle w:val="TAL"/>
              <w:rPr>
                <w:bCs/>
                <w:noProof/>
                <w:lang w:val="en-GB" w:eastAsia="en-GB"/>
              </w:rPr>
            </w:pPr>
            <w:r w:rsidRPr="00BD76F7">
              <w:rPr>
                <w:lang w:val="en-GB" w:eastAsia="ja-JP"/>
              </w:rPr>
              <w:t>Cell selection information for BL UEs and UEs in CE. If absent, coverage enhancement S criteria is not applicable. NOTE 3.</w:t>
            </w:r>
          </w:p>
        </w:tc>
      </w:tr>
      <w:tr w:rsidR="00BD76F7" w:rsidRPr="00BD76F7" w14:paraId="203EA3CD" w14:textId="77777777" w:rsidTr="00D879D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AF5ED9E" w14:textId="77777777" w:rsidR="00BD76F7" w:rsidRPr="00BD76F7" w:rsidRDefault="00BD76F7" w:rsidP="00D879DD">
            <w:pPr>
              <w:pStyle w:val="TAL"/>
              <w:rPr>
                <w:b/>
                <w:i/>
                <w:lang w:val="en-GB" w:eastAsia="ja-JP"/>
              </w:rPr>
            </w:pPr>
            <w:r w:rsidRPr="00BD76F7">
              <w:rPr>
                <w:b/>
                <w:i/>
                <w:lang w:val="en-GB" w:eastAsia="ja-JP"/>
              </w:rPr>
              <w:t>cellSelectionInfoCE1</w:t>
            </w:r>
          </w:p>
          <w:p w14:paraId="57A99825" w14:textId="77777777" w:rsidR="00BD76F7" w:rsidRPr="00BD76F7" w:rsidRDefault="00BD76F7" w:rsidP="00D879DD">
            <w:pPr>
              <w:pStyle w:val="TAL"/>
              <w:rPr>
                <w:b/>
                <w:i/>
                <w:lang w:val="en-GB" w:eastAsia="ja-JP"/>
              </w:rPr>
            </w:pPr>
            <w:r w:rsidRPr="00BD76F7">
              <w:rPr>
                <w:lang w:val="en-GB" w:eastAsia="ja-JP"/>
              </w:rPr>
              <w:t xml:space="preserve">Cell selection information for BL UEs and UEs in CE supporting CE Mode B. E-UTRAN includes this IE only if </w:t>
            </w:r>
            <w:r w:rsidRPr="00BD76F7">
              <w:rPr>
                <w:i/>
                <w:lang w:val="en-GB" w:eastAsia="ja-JP"/>
              </w:rPr>
              <w:t>cellSelectionInfoCE</w:t>
            </w:r>
            <w:r w:rsidRPr="00BD76F7">
              <w:rPr>
                <w:lang w:val="en-GB" w:eastAsia="ja-JP"/>
              </w:rPr>
              <w:t xml:space="preserve"> is present in </w:t>
            </w:r>
            <w:r w:rsidRPr="00BD76F7">
              <w:rPr>
                <w:rFonts w:cs="Arial"/>
                <w:i/>
                <w:noProof/>
                <w:lang w:val="en-GB" w:eastAsia="ja-JP"/>
              </w:rPr>
              <w:t>SystemInformationBlockType1-BR</w:t>
            </w:r>
            <w:r w:rsidRPr="00BD76F7">
              <w:rPr>
                <w:lang w:val="en-GB" w:eastAsia="ja-JP"/>
              </w:rPr>
              <w:t>. NOTE 3.</w:t>
            </w:r>
          </w:p>
        </w:tc>
      </w:tr>
      <w:tr w:rsidR="00BD76F7" w:rsidRPr="00BD76F7" w14:paraId="038DCFA7" w14:textId="77777777" w:rsidTr="00D879DD">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E1EB994" w14:textId="77777777" w:rsidR="00BD76F7" w:rsidRPr="00BD76F7" w:rsidRDefault="00BD76F7" w:rsidP="00D879DD">
            <w:pPr>
              <w:pStyle w:val="TAL"/>
              <w:rPr>
                <w:b/>
                <w:i/>
              </w:rPr>
            </w:pPr>
            <w:r w:rsidRPr="00BD76F7">
              <w:rPr>
                <w:b/>
                <w:i/>
              </w:rPr>
              <w:t>crs-MutingNumPRBs</w:t>
            </w:r>
          </w:p>
          <w:p w14:paraId="1BC22EE5" w14:textId="77777777" w:rsidR="00BD76F7" w:rsidRPr="00BD76F7" w:rsidRDefault="00BD76F7" w:rsidP="00D879DD">
            <w:pPr>
              <w:pStyle w:val="TAL"/>
              <w:rPr>
                <w:b/>
                <w:i/>
                <w:lang w:eastAsia="ja-JP"/>
              </w:rPr>
            </w:pPr>
            <w:r w:rsidRPr="00BD76F7">
              <w:rPr>
                <w:lang w:eastAsia="ja-JP"/>
              </w:rPr>
              <w:t>Indicates</w:t>
            </w:r>
            <w:r w:rsidRPr="00BD76F7">
              <w:rPr>
                <w:i/>
                <w:lang w:eastAsia="ja-JP"/>
              </w:rPr>
              <w:t xml:space="preserve"> </w:t>
            </w:r>
            <w:r w:rsidRPr="00BD76F7">
              <w:t xml:space="preserve">number of PRBs, i.e. 6 or 24 PRBs, for CRS transmission in the central cell BW when CRS muting is enabled for BL UEs or UEs in CE supporting </w:t>
            </w:r>
            <w:r w:rsidRPr="00BD76F7">
              <w:rPr>
                <w:i/>
                <w:lang w:eastAsia="ja-JP"/>
              </w:rPr>
              <w:t>ce-CRS-Muting</w:t>
            </w:r>
            <w:r w:rsidRPr="00BD76F7">
              <w:t xml:space="preserve">. </w:t>
            </w:r>
            <w:r w:rsidRPr="00BD76F7">
              <w:rPr>
                <w:lang w:eastAsia="ja-JP"/>
              </w:rPr>
              <w:t>Presence of this field indicates CRS muting is enabled in the cell, as specified in TS 36.133 [16]. I</w:t>
            </w:r>
            <w:r w:rsidRPr="00BD76F7">
              <w:rPr>
                <w:iCs/>
                <w:lang w:eastAsia="ja-JP"/>
              </w:rPr>
              <w:t>f this field is configured</w:t>
            </w:r>
            <w:r w:rsidRPr="00BD76F7">
              <w:rPr>
                <w:iCs/>
                <w:lang w:val="en-US" w:eastAsia="ja-JP"/>
              </w:rPr>
              <w:t xml:space="preserve"> and the cell is not barred for this UE (as specified in TS 36.304 [4])</w:t>
            </w:r>
            <w:r w:rsidRPr="00BD76F7">
              <w:rPr>
                <w:iCs/>
                <w:lang w:eastAsia="ja-JP"/>
              </w:rPr>
              <w:t>, the behaviour is undefined for UEs not supporting this feature</w:t>
            </w:r>
            <w:r w:rsidRPr="00BD76F7">
              <w:rPr>
                <w:iCs/>
                <w:lang w:val="en-US" w:eastAsia="ja-JP"/>
              </w:rPr>
              <w:t>.</w:t>
            </w:r>
          </w:p>
        </w:tc>
      </w:tr>
      <w:tr w:rsidR="00BD76F7" w:rsidRPr="00BD76F7" w14:paraId="1C3031CB" w14:textId="77777777" w:rsidTr="00D879D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263DF94" w14:textId="77777777" w:rsidR="00BD76F7" w:rsidRPr="00BD76F7" w:rsidRDefault="00BD76F7" w:rsidP="00D879DD">
            <w:pPr>
              <w:pStyle w:val="TAL"/>
              <w:rPr>
                <w:b/>
                <w:bCs/>
                <w:i/>
                <w:noProof/>
                <w:lang w:val="en-GB" w:eastAsia="en-GB"/>
              </w:rPr>
            </w:pPr>
            <w:r w:rsidRPr="00BD76F7">
              <w:rPr>
                <w:b/>
                <w:bCs/>
                <w:i/>
                <w:noProof/>
                <w:lang w:val="en-GB" w:eastAsia="en-GB"/>
              </w:rPr>
              <w:t>csg-Identity</w:t>
            </w:r>
          </w:p>
          <w:p w14:paraId="7C852D85" w14:textId="77777777" w:rsidR="00BD76F7" w:rsidRPr="00BD76F7" w:rsidRDefault="00BD76F7" w:rsidP="00D879DD">
            <w:pPr>
              <w:pStyle w:val="TAL"/>
              <w:rPr>
                <w:iCs/>
                <w:noProof/>
                <w:lang w:val="en-GB" w:eastAsia="en-GB"/>
              </w:rPr>
            </w:pPr>
            <w:r w:rsidRPr="00BD76F7">
              <w:rPr>
                <w:iCs/>
                <w:noProof/>
                <w:lang w:val="en-GB" w:eastAsia="en-GB"/>
              </w:rPr>
              <w:t>Identity of the Closed Subscriber Group the cell belongs to.</w:t>
            </w:r>
          </w:p>
        </w:tc>
      </w:tr>
      <w:tr w:rsidR="00BD76F7" w:rsidRPr="00BD76F7" w14:paraId="7B711848" w14:textId="77777777" w:rsidTr="00D879DD">
        <w:trPr>
          <w:gridAfter w:val="1"/>
          <w:wAfter w:w="6" w:type="dxa"/>
          <w:cantSplit/>
        </w:trPr>
        <w:tc>
          <w:tcPr>
            <w:tcW w:w="9639" w:type="dxa"/>
          </w:tcPr>
          <w:p w14:paraId="7FF2F090" w14:textId="77777777" w:rsidR="00BD76F7" w:rsidRPr="00BD76F7" w:rsidRDefault="00BD76F7" w:rsidP="00D879DD">
            <w:pPr>
              <w:pStyle w:val="TAL"/>
              <w:rPr>
                <w:b/>
                <w:bCs/>
                <w:i/>
                <w:noProof/>
                <w:lang w:val="en-GB" w:eastAsia="en-GB"/>
              </w:rPr>
            </w:pPr>
            <w:r w:rsidRPr="00BD76F7">
              <w:rPr>
                <w:b/>
                <w:bCs/>
                <w:i/>
                <w:noProof/>
                <w:lang w:val="en-GB" w:eastAsia="en-GB"/>
              </w:rPr>
              <w:t>csg-Indication</w:t>
            </w:r>
          </w:p>
          <w:p w14:paraId="2603D0E1" w14:textId="77777777" w:rsidR="00BD76F7" w:rsidRPr="00BD76F7" w:rsidRDefault="00BD76F7" w:rsidP="00D879DD">
            <w:pPr>
              <w:pStyle w:val="TAL"/>
              <w:rPr>
                <w:lang w:val="en-GB" w:eastAsia="en-GB"/>
              </w:rPr>
            </w:pPr>
            <w:r w:rsidRPr="00BD76F7">
              <w:rPr>
                <w:lang w:val="en-GB" w:eastAsia="en-GB"/>
              </w:rPr>
              <w:t>If set to TRUE the UE is only allowed to access the cell if it is a CSG member cell, if selected during manual CSG selection or to obtain limited service, see TS 36.304 [4].</w:t>
            </w:r>
          </w:p>
        </w:tc>
      </w:tr>
      <w:tr w:rsidR="00BD76F7" w:rsidRPr="00BD76F7" w14:paraId="25A96A17" w14:textId="77777777" w:rsidTr="00D879DD">
        <w:trPr>
          <w:gridAfter w:val="1"/>
          <w:wAfter w:w="6" w:type="dxa"/>
          <w:cantSplit/>
        </w:trPr>
        <w:tc>
          <w:tcPr>
            <w:tcW w:w="9639" w:type="dxa"/>
          </w:tcPr>
          <w:p w14:paraId="3CBD8C79" w14:textId="77777777" w:rsidR="00BD76F7" w:rsidRPr="00BD76F7" w:rsidRDefault="00BD76F7" w:rsidP="00D879DD">
            <w:pPr>
              <w:pStyle w:val="TAL"/>
              <w:rPr>
                <w:b/>
                <w:bCs/>
                <w:i/>
                <w:noProof/>
                <w:lang w:val="en-GB" w:eastAsia="en-GB"/>
              </w:rPr>
            </w:pPr>
            <w:r w:rsidRPr="00BD76F7">
              <w:rPr>
                <w:b/>
                <w:bCs/>
                <w:i/>
                <w:noProof/>
                <w:lang w:val="en-GB" w:eastAsia="en-GB"/>
              </w:rPr>
              <w:t>eCallOverIMS-Support</w:t>
            </w:r>
          </w:p>
          <w:p w14:paraId="4EC2E3C9" w14:textId="77777777" w:rsidR="00BD76F7" w:rsidRPr="00BD76F7" w:rsidRDefault="00BD76F7" w:rsidP="00D879DD">
            <w:pPr>
              <w:pStyle w:val="TAL"/>
              <w:rPr>
                <w:b/>
                <w:bCs/>
                <w:i/>
                <w:noProof/>
                <w:lang w:val="en-GB" w:eastAsia="en-GB"/>
              </w:rPr>
            </w:pPr>
            <w:r w:rsidRPr="00BD76F7">
              <w:rPr>
                <w:noProof/>
                <w:lang w:val="en-GB" w:eastAsia="en-GB"/>
              </w:rPr>
              <w:t xml:space="preserve">Indicates whether the cell supports eCall over IMS services </w:t>
            </w:r>
            <w:r w:rsidRPr="00BD76F7">
              <w:rPr>
                <w:bCs/>
                <w:lang w:val="en-GB" w:eastAsia="en-GB"/>
              </w:rPr>
              <w:t xml:space="preserve">via EPC </w:t>
            </w:r>
            <w:r w:rsidRPr="00BD76F7">
              <w:rPr>
                <w:noProof/>
                <w:lang w:val="en-GB" w:eastAsia="en-GB"/>
              </w:rPr>
              <w:t xml:space="preserve">for UEs as defined in TS 23.401 [41]. If absent, eCall over IMS </w:t>
            </w:r>
            <w:r w:rsidRPr="00BD76F7">
              <w:rPr>
                <w:bCs/>
                <w:lang w:val="en-GB" w:eastAsia="en-GB"/>
              </w:rPr>
              <w:t xml:space="preserve">via EPC </w:t>
            </w:r>
            <w:r w:rsidRPr="00BD76F7">
              <w:rPr>
                <w:noProof/>
                <w:lang w:val="en-GB" w:eastAsia="en-GB"/>
              </w:rPr>
              <w:t>is not supported by the network in the cell.</w:t>
            </w:r>
            <w:r w:rsidRPr="00BD76F7">
              <w:rPr>
                <w:bCs/>
                <w:i/>
                <w:noProof/>
                <w:lang w:val="en-GB" w:eastAsia="en-GB"/>
              </w:rPr>
              <w:t xml:space="preserve"> </w:t>
            </w:r>
            <w:r w:rsidRPr="00BD76F7">
              <w:rPr>
                <w:lang w:val="en-GB" w:eastAsia="en-GB"/>
              </w:rPr>
              <w:t>NOTE 2.</w:t>
            </w:r>
          </w:p>
        </w:tc>
      </w:tr>
      <w:tr w:rsidR="00BD76F7" w:rsidRPr="00BD76F7" w14:paraId="76402B48" w14:textId="77777777" w:rsidTr="00D879DD">
        <w:tblPrEx>
          <w:tblLook w:val="0000" w:firstRow="0" w:lastRow="0" w:firstColumn="0" w:lastColumn="0" w:noHBand="0" w:noVBand="0"/>
        </w:tblPrEx>
        <w:trPr>
          <w:gridAfter w:val="1"/>
          <w:wAfter w:w="6" w:type="dxa"/>
          <w:cantSplit/>
        </w:trPr>
        <w:tc>
          <w:tcPr>
            <w:tcW w:w="9639" w:type="dxa"/>
          </w:tcPr>
          <w:p w14:paraId="6F57C68D" w14:textId="77777777" w:rsidR="00BD76F7" w:rsidRPr="00BD76F7" w:rsidRDefault="00BD76F7" w:rsidP="00D879DD">
            <w:pPr>
              <w:pStyle w:val="TAL"/>
              <w:rPr>
                <w:b/>
                <w:bCs/>
                <w:i/>
                <w:lang w:val="en-GB" w:eastAsia="en-GB"/>
              </w:rPr>
            </w:pPr>
            <w:r w:rsidRPr="00BD76F7">
              <w:rPr>
                <w:b/>
                <w:bCs/>
                <w:i/>
                <w:lang w:val="en-GB" w:eastAsia="en-GB"/>
              </w:rPr>
              <w:t>eCallOverIMS-Support5GC</w:t>
            </w:r>
          </w:p>
          <w:p w14:paraId="1568F308" w14:textId="77777777" w:rsidR="00BD76F7" w:rsidRPr="00BD76F7" w:rsidRDefault="00BD76F7" w:rsidP="00D879DD">
            <w:pPr>
              <w:pStyle w:val="TAL"/>
              <w:rPr>
                <w:b/>
                <w:bCs/>
                <w:i/>
                <w:lang w:val="en-GB" w:eastAsia="en-GB"/>
              </w:rPr>
            </w:pPr>
            <w:r w:rsidRPr="00BD76F7">
              <w:rPr>
                <w:lang w:val="en-GB" w:eastAsia="en-GB"/>
              </w:rPr>
              <w:t>Indicates whether the cell supports eCall over IMS services via 5GC as defined in TS 23.401 [41]. If absent, eCall over IMS via 5GC is not supported by the network in the cell.</w:t>
            </w:r>
            <w:r w:rsidRPr="00BD76F7">
              <w:rPr>
                <w:bCs/>
                <w:i/>
                <w:lang w:val="en-GB" w:eastAsia="en-GB"/>
              </w:rPr>
              <w:t xml:space="preserve"> </w:t>
            </w:r>
            <w:r w:rsidRPr="00BD76F7">
              <w:rPr>
                <w:lang w:eastAsia="en-GB"/>
              </w:rPr>
              <w:t>NOTE 2.</w:t>
            </w:r>
          </w:p>
        </w:tc>
      </w:tr>
      <w:tr w:rsidR="00BD76F7" w:rsidRPr="00BD76F7" w14:paraId="6C55A893" w14:textId="77777777" w:rsidTr="00D879D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6C95DE6" w14:textId="77777777" w:rsidR="00BD76F7" w:rsidRPr="00BD76F7" w:rsidRDefault="00BD76F7" w:rsidP="00D879DD">
            <w:pPr>
              <w:pStyle w:val="TAL"/>
              <w:rPr>
                <w:b/>
                <w:i/>
                <w:lang w:val="en-GB" w:eastAsia="en-GB"/>
              </w:rPr>
            </w:pPr>
            <w:r w:rsidRPr="00BD76F7">
              <w:rPr>
                <w:b/>
                <w:i/>
                <w:lang w:val="en-GB" w:eastAsia="en-GB"/>
              </w:rPr>
              <w:t>eDRX-Allowed</w:t>
            </w:r>
          </w:p>
          <w:p w14:paraId="4623F408" w14:textId="77777777" w:rsidR="00BD76F7" w:rsidRPr="00BD76F7" w:rsidRDefault="00BD76F7" w:rsidP="00D879DD">
            <w:pPr>
              <w:pStyle w:val="TAL"/>
              <w:rPr>
                <w:b/>
                <w:i/>
                <w:lang w:val="en-GB" w:eastAsia="en-GB"/>
              </w:rPr>
            </w:pPr>
            <w:r w:rsidRPr="00BD76F7">
              <w:rPr>
                <w:lang w:val="en-GB" w:eastAsia="en-GB"/>
              </w:rPr>
              <w:t xml:space="preserve">The presence of this field indicates if idle mode extended DRX is allowed in the cell. The UE shall stop using extended DRX in idle mode if </w:t>
            </w:r>
            <w:r w:rsidRPr="00BD76F7">
              <w:rPr>
                <w:i/>
                <w:lang w:val="en-GB" w:eastAsia="en-GB"/>
              </w:rPr>
              <w:t>eDRX-Allowed</w:t>
            </w:r>
            <w:r w:rsidRPr="00BD76F7">
              <w:rPr>
                <w:lang w:val="en-GB" w:eastAsia="en-GB"/>
              </w:rPr>
              <w:t xml:space="preserve"> is not present.</w:t>
            </w:r>
          </w:p>
        </w:tc>
      </w:tr>
      <w:tr w:rsidR="00BD76F7" w:rsidRPr="00BD76F7" w14:paraId="1FE0A11A" w14:textId="77777777" w:rsidTr="00D879D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D310F28" w14:textId="77777777" w:rsidR="00BD76F7" w:rsidRPr="00BD76F7" w:rsidRDefault="00BD76F7" w:rsidP="00D879DD">
            <w:pPr>
              <w:pStyle w:val="TAL"/>
              <w:rPr>
                <w:b/>
                <w:i/>
                <w:lang w:val="en-GB" w:eastAsia="en-GB"/>
              </w:rPr>
            </w:pPr>
            <w:r w:rsidRPr="00BD76F7">
              <w:rPr>
                <w:b/>
                <w:i/>
                <w:lang w:val="en-GB" w:eastAsia="en-GB"/>
              </w:rPr>
              <w:t>encrypted</w:t>
            </w:r>
          </w:p>
          <w:p w14:paraId="4E1F3FD5" w14:textId="77777777" w:rsidR="00BD76F7" w:rsidRPr="00BD76F7" w:rsidRDefault="00BD76F7" w:rsidP="00D879DD">
            <w:pPr>
              <w:pStyle w:val="TAL"/>
              <w:rPr>
                <w:b/>
                <w:i/>
                <w:lang w:val="en-GB" w:eastAsia="en-GB"/>
              </w:rPr>
            </w:pPr>
            <w:r w:rsidRPr="00BD76F7">
              <w:rPr>
                <w:lang w:val="en-GB" w:eastAsia="en-GB"/>
              </w:rPr>
              <w:t xml:space="preserve">The presence of this field indicates that the </w:t>
            </w:r>
            <w:r w:rsidRPr="00BD76F7">
              <w:rPr>
                <w:i/>
              </w:rPr>
              <w:t>pos-sib-type</w:t>
            </w:r>
            <w:r w:rsidRPr="00BD76F7">
              <w:rPr>
                <w:lang w:val="en-US"/>
              </w:rPr>
              <w:t xml:space="preserve"> is encrypted as specified in TS 36.355 [54].</w:t>
            </w:r>
          </w:p>
        </w:tc>
      </w:tr>
      <w:tr w:rsidR="00BD76F7" w:rsidRPr="00BD76F7" w14:paraId="0BFDFCBD" w14:textId="77777777" w:rsidTr="00D879DD">
        <w:trPr>
          <w:gridAfter w:val="1"/>
          <w:wAfter w:w="6" w:type="dxa"/>
          <w:cantSplit/>
        </w:trPr>
        <w:tc>
          <w:tcPr>
            <w:tcW w:w="9639" w:type="dxa"/>
          </w:tcPr>
          <w:p w14:paraId="07912A4E" w14:textId="77777777" w:rsidR="00BD76F7" w:rsidRPr="00BD76F7" w:rsidRDefault="00BD76F7" w:rsidP="00D879DD">
            <w:pPr>
              <w:pStyle w:val="TAL"/>
              <w:rPr>
                <w:b/>
                <w:i/>
                <w:lang w:val="en-GB" w:eastAsia="ja-JP"/>
              </w:rPr>
            </w:pPr>
            <w:r w:rsidRPr="00BD76F7">
              <w:rPr>
                <w:b/>
                <w:i/>
                <w:lang w:val="en-GB" w:eastAsia="ja-JP"/>
              </w:rPr>
              <w:lastRenderedPageBreak/>
              <w:t>fdd-DownlinkOrTddSubframeBitmapBR</w:t>
            </w:r>
          </w:p>
          <w:p w14:paraId="6710AD3A" w14:textId="77777777" w:rsidR="00BD76F7" w:rsidRPr="00BD76F7" w:rsidRDefault="00BD76F7" w:rsidP="00D879DD">
            <w:pPr>
              <w:pStyle w:val="TAL"/>
              <w:rPr>
                <w:rFonts w:cs="Arial"/>
                <w:szCs w:val="18"/>
                <w:lang w:val="en-GB" w:eastAsia="en-GB"/>
              </w:rPr>
            </w:pPr>
            <w:r w:rsidRPr="00BD76F7">
              <w:rPr>
                <w:rFonts w:cs="Arial"/>
                <w:szCs w:val="18"/>
                <w:lang w:val="en-GB" w:eastAsia="en-GB"/>
              </w:rPr>
              <w:t>The set of valid subframes for FDD downlink or TDD transmissions, see TS 36.213 [23].</w:t>
            </w:r>
          </w:p>
          <w:p w14:paraId="05D2816F" w14:textId="77777777" w:rsidR="00BD76F7" w:rsidRPr="00BD76F7" w:rsidRDefault="00BD76F7" w:rsidP="00D879DD">
            <w:pPr>
              <w:pStyle w:val="TAL"/>
              <w:rPr>
                <w:rFonts w:cs="Arial"/>
                <w:szCs w:val="18"/>
                <w:lang w:val="en-GB" w:eastAsia="en-GB"/>
              </w:rPr>
            </w:pPr>
            <w:r w:rsidRPr="00BD76F7">
              <w:rPr>
                <w:rFonts w:cs="Arial"/>
                <w:szCs w:val="18"/>
                <w:lang w:val="en-GB" w:eastAsia="en-GB"/>
              </w:rPr>
              <w:t xml:space="preserve">If this field is present, </w:t>
            </w:r>
            <w:r w:rsidRPr="00BD76F7">
              <w:rPr>
                <w:rFonts w:cs="Arial"/>
                <w:i/>
                <w:szCs w:val="18"/>
                <w:lang w:val="en-GB" w:eastAsia="en-GB"/>
              </w:rPr>
              <w:t>SystemInformationBlockType1-BR-r13</w:t>
            </w:r>
            <w:r w:rsidRPr="00BD76F7">
              <w:rPr>
                <w:rFonts w:cs="Arial"/>
                <w:szCs w:val="18"/>
                <w:lang w:val="en-GB" w:eastAsia="en-GB"/>
              </w:rPr>
              <w:t xml:space="preserve"> is transmitted in </w:t>
            </w:r>
            <w:r w:rsidRPr="00BD76F7">
              <w:rPr>
                <w:rFonts w:cs="Arial"/>
                <w:i/>
                <w:szCs w:val="18"/>
                <w:lang w:val="en-GB" w:eastAsia="en-GB"/>
              </w:rPr>
              <w:t>RRCConnectionReconfiguration</w:t>
            </w:r>
            <w:r w:rsidRPr="00BD76F7">
              <w:rPr>
                <w:rFonts w:cs="Arial"/>
                <w:szCs w:val="18"/>
                <w:lang w:val="en-GB" w:eastAsia="en-GB"/>
              </w:rPr>
              <w:t xml:space="preserve">, and if </w:t>
            </w:r>
            <w:r w:rsidRPr="00BD76F7">
              <w:rPr>
                <w:rFonts w:cs="Arial"/>
                <w:i/>
                <w:szCs w:val="18"/>
                <w:lang w:val="en-GB" w:eastAsia="en-GB"/>
              </w:rPr>
              <w:t>RRCConnectionReconfiguration</w:t>
            </w:r>
            <w:r w:rsidRPr="00BD76F7">
              <w:rPr>
                <w:rFonts w:cs="Arial"/>
                <w:szCs w:val="18"/>
                <w:lang w:val="en-GB" w:eastAsia="en-GB"/>
              </w:rPr>
              <w:t xml:space="preserve"> does not include </w:t>
            </w:r>
            <w:r w:rsidRPr="00BD76F7">
              <w:rPr>
                <w:rFonts w:cs="Arial"/>
                <w:i/>
                <w:szCs w:val="18"/>
                <w:lang w:val="en-GB" w:eastAsia="en-GB"/>
              </w:rPr>
              <w:t>systemInformationBlockType2Dedicated</w:t>
            </w:r>
            <w:r w:rsidRPr="00BD76F7">
              <w:rPr>
                <w:rFonts w:cs="Arial"/>
                <w:szCs w:val="18"/>
                <w:lang w:val="en-GB" w:eastAsia="en-GB"/>
              </w:rPr>
              <w:t>, UE may assume the valid subframes in fdd-</w:t>
            </w:r>
            <w:r w:rsidRPr="00BD76F7">
              <w:rPr>
                <w:rFonts w:cs="Arial"/>
                <w:i/>
                <w:szCs w:val="18"/>
                <w:lang w:val="en-GB" w:eastAsia="en-GB"/>
              </w:rPr>
              <w:t>DownlinkOrTddSubframeBitmapBR</w:t>
            </w:r>
            <w:r w:rsidRPr="00BD76F7">
              <w:rPr>
                <w:rFonts w:cs="Arial"/>
                <w:szCs w:val="18"/>
                <w:lang w:val="en-GB" w:eastAsia="en-GB"/>
              </w:rPr>
              <w:t xml:space="preserve"> are not indicated as MBSFN subframes. If this field is not present, the set of valid subframes is the set of non-MBSFN subframes as indicated by </w:t>
            </w:r>
            <w:r w:rsidRPr="00BD76F7">
              <w:rPr>
                <w:rFonts w:cs="Arial"/>
                <w:i/>
                <w:iCs/>
                <w:szCs w:val="18"/>
                <w:lang w:val="en-GB" w:eastAsia="en-GB"/>
              </w:rPr>
              <w:t>mbsfn-SubframeConfigList</w:t>
            </w:r>
            <w:r w:rsidRPr="00BD76F7">
              <w:rPr>
                <w:rFonts w:cs="Arial"/>
                <w:iCs/>
                <w:szCs w:val="18"/>
                <w:lang w:val="en-GB" w:eastAsia="en-GB"/>
              </w:rPr>
              <w:t xml:space="preserve">. </w:t>
            </w:r>
            <w:r w:rsidRPr="00BD76F7">
              <w:rPr>
                <w:rFonts w:cs="Arial"/>
                <w:szCs w:val="18"/>
                <w:lang w:val="en-GB" w:eastAsia="en-GB"/>
              </w:rPr>
              <w:t>I</w:t>
            </w:r>
            <w:r w:rsidRPr="00BD76F7">
              <w:rPr>
                <w:rFonts w:cs="Arial"/>
                <w:szCs w:val="18"/>
                <w:lang w:val="en-GB" w:eastAsia="ja-JP"/>
              </w:rPr>
              <w:t>f</w:t>
            </w:r>
            <w:r w:rsidRPr="00BD76F7">
              <w:rPr>
                <w:rFonts w:cs="Arial"/>
                <w:szCs w:val="18"/>
                <w:lang w:val="en-GB" w:eastAsia="en-GB"/>
              </w:rPr>
              <w:t xml:space="preserve"> neither</w:t>
            </w:r>
            <w:r w:rsidRPr="00BD76F7">
              <w:rPr>
                <w:rFonts w:cs="Arial"/>
                <w:iCs/>
                <w:szCs w:val="18"/>
                <w:lang w:val="en-GB" w:eastAsia="en-GB"/>
              </w:rPr>
              <w:t xml:space="preserve"> this field nor </w:t>
            </w:r>
            <w:r w:rsidRPr="00BD76F7">
              <w:rPr>
                <w:rFonts w:cs="Arial"/>
                <w:i/>
                <w:iCs/>
                <w:szCs w:val="18"/>
                <w:lang w:val="en-GB" w:eastAsia="en-GB"/>
              </w:rPr>
              <w:t xml:space="preserve">mbsfn-SubframeConfigList </w:t>
            </w:r>
            <w:r w:rsidRPr="00BD76F7">
              <w:rPr>
                <w:rFonts w:cs="Arial"/>
                <w:iCs/>
                <w:szCs w:val="18"/>
                <w:lang w:val="en-GB" w:eastAsia="en-GB"/>
              </w:rPr>
              <w:t>is present,</w:t>
            </w:r>
            <w:r w:rsidRPr="00BD76F7">
              <w:rPr>
                <w:rFonts w:cs="Arial"/>
                <w:szCs w:val="18"/>
                <w:lang w:val="en-GB"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77BC405C" w14:textId="77777777" w:rsidR="00BD76F7" w:rsidRPr="00BD76F7" w:rsidRDefault="00BD76F7" w:rsidP="00D879DD">
            <w:pPr>
              <w:pStyle w:val="TAL"/>
              <w:rPr>
                <w:b/>
                <w:bCs/>
                <w:i/>
                <w:noProof/>
                <w:lang w:val="en-GB" w:eastAsia="en-GB"/>
              </w:rPr>
            </w:pPr>
            <w:r w:rsidRPr="00BD76F7">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BD76F7" w:rsidRPr="00BD76F7" w14:paraId="13484198" w14:textId="77777777" w:rsidTr="00D879DD">
        <w:trPr>
          <w:gridAfter w:val="1"/>
          <w:wAfter w:w="6" w:type="dxa"/>
          <w:cantSplit/>
        </w:trPr>
        <w:tc>
          <w:tcPr>
            <w:tcW w:w="9639" w:type="dxa"/>
          </w:tcPr>
          <w:p w14:paraId="29D5A71E" w14:textId="77777777" w:rsidR="00BD76F7" w:rsidRPr="00BD76F7" w:rsidRDefault="00BD76F7" w:rsidP="00D879DD">
            <w:pPr>
              <w:pStyle w:val="TAL"/>
              <w:rPr>
                <w:b/>
                <w:bCs/>
                <w:i/>
                <w:noProof/>
                <w:lang w:val="en-GB" w:eastAsia="en-GB"/>
              </w:rPr>
            </w:pPr>
            <w:r w:rsidRPr="00BD76F7">
              <w:rPr>
                <w:b/>
                <w:bCs/>
                <w:i/>
                <w:noProof/>
                <w:lang w:val="en-GB" w:eastAsia="en-GB"/>
              </w:rPr>
              <w:t>fdd-UplinkSubframeBitmapBR</w:t>
            </w:r>
          </w:p>
          <w:p w14:paraId="0478F62E" w14:textId="77777777" w:rsidR="00BD76F7" w:rsidRPr="00BD76F7" w:rsidRDefault="00BD76F7" w:rsidP="00D879DD">
            <w:pPr>
              <w:pStyle w:val="TAL"/>
              <w:rPr>
                <w:bCs/>
                <w:noProof/>
                <w:lang w:val="en-GB" w:eastAsia="en-GB"/>
              </w:rPr>
            </w:pPr>
            <w:r w:rsidRPr="00BD76F7">
              <w:rPr>
                <w:bCs/>
                <w:noProof/>
                <w:lang w:val="en-GB" w:eastAsia="en-GB"/>
              </w:rPr>
              <w:t>The set of valid subframes for FDD uplink transmissions for BL UEs, see TS 36.213 [23].</w:t>
            </w:r>
          </w:p>
          <w:p w14:paraId="2F88F2BE" w14:textId="77777777" w:rsidR="00BD76F7" w:rsidRPr="00BD76F7" w:rsidRDefault="00BD76F7" w:rsidP="00D879DD">
            <w:pPr>
              <w:pStyle w:val="TAL"/>
              <w:rPr>
                <w:bCs/>
                <w:noProof/>
                <w:lang w:val="en-GB" w:eastAsia="en-GB"/>
              </w:rPr>
            </w:pPr>
            <w:r w:rsidRPr="00BD76F7">
              <w:rPr>
                <w:bCs/>
                <w:noProof/>
                <w:lang w:val="en-GB" w:eastAsia="en-GB"/>
              </w:rPr>
              <w:t xml:space="preserve">If the field is not present, then UE considers all uplink subframes </w:t>
            </w:r>
            <w:r w:rsidRPr="00BD76F7">
              <w:rPr>
                <w:lang w:val="en-GB" w:eastAsia="ja-JP"/>
              </w:rPr>
              <w:t>as valid subframes</w:t>
            </w:r>
            <w:r w:rsidRPr="00BD76F7">
              <w:rPr>
                <w:bCs/>
                <w:noProof/>
                <w:lang w:val="en-GB" w:eastAsia="en-GB"/>
              </w:rPr>
              <w:t xml:space="preserve"> for FDD uplink transmissions.</w:t>
            </w:r>
          </w:p>
          <w:p w14:paraId="33D5270F" w14:textId="77777777" w:rsidR="00BD76F7" w:rsidRPr="00BD76F7" w:rsidRDefault="00BD76F7" w:rsidP="00D879DD">
            <w:pPr>
              <w:pStyle w:val="TAL"/>
              <w:rPr>
                <w:b/>
                <w:bCs/>
                <w:i/>
                <w:noProof/>
                <w:lang w:val="en-GB" w:eastAsia="en-GB"/>
              </w:rPr>
            </w:pPr>
            <w:r w:rsidRPr="00BD76F7">
              <w:rPr>
                <w:bCs/>
                <w:noProof/>
                <w:lang w:val="en-GB"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BD76F7" w:rsidRPr="00BD76F7" w14:paraId="763319BE" w14:textId="77777777" w:rsidTr="00D879DD">
        <w:trPr>
          <w:gridAfter w:val="1"/>
          <w:wAfter w:w="6" w:type="dxa"/>
          <w:cantSplit/>
        </w:trPr>
        <w:tc>
          <w:tcPr>
            <w:tcW w:w="9639" w:type="dxa"/>
          </w:tcPr>
          <w:p w14:paraId="56092136" w14:textId="77777777" w:rsidR="00BD76F7" w:rsidRPr="00BD76F7" w:rsidRDefault="00BD76F7" w:rsidP="00D879DD">
            <w:pPr>
              <w:pStyle w:val="TAL"/>
              <w:rPr>
                <w:b/>
                <w:bCs/>
                <w:i/>
                <w:noProof/>
                <w:lang w:val="en-GB" w:eastAsia="en-GB"/>
              </w:rPr>
            </w:pPr>
            <w:r w:rsidRPr="00BD76F7">
              <w:rPr>
                <w:b/>
                <w:bCs/>
                <w:i/>
                <w:noProof/>
                <w:lang w:val="en-GB" w:eastAsia="en-GB"/>
              </w:rPr>
              <w:t>freqBandIndicatorPriority</w:t>
            </w:r>
          </w:p>
          <w:p w14:paraId="374BE8EA" w14:textId="77777777" w:rsidR="00BD76F7" w:rsidRPr="00BD76F7" w:rsidRDefault="00BD76F7" w:rsidP="00D879DD">
            <w:pPr>
              <w:pStyle w:val="TAL"/>
              <w:rPr>
                <w:bCs/>
                <w:i/>
                <w:noProof/>
                <w:lang w:val="en-GB" w:eastAsia="en-GB"/>
              </w:rPr>
            </w:pPr>
            <w:r w:rsidRPr="00BD76F7">
              <w:rPr>
                <w:bCs/>
                <w:noProof/>
                <w:lang w:val="en-GB" w:eastAsia="en-GB"/>
              </w:rPr>
              <w:t xml:space="preserve">If </w:t>
            </w:r>
            <w:r w:rsidRPr="00BD76F7">
              <w:rPr>
                <w:bCs/>
                <w:noProof/>
                <w:lang w:val="en-GB"/>
              </w:rPr>
              <w:t xml:space="preserve">the field is present and supported by the UE, </w:t>
            </w:r>
            <w:r w:rsidRPr="00BD76F7">
              <w:rPr>
                <w:bCs/>
                <w:noProof/>
                <w:lang w:val="en-GB" w:eastAsia="en-GB"/>
              </w:rPr>
              <w:t xml:space="preserve">the UE shall prioritize the </w:t>
            </w:r>
            <w:r w:rsidRPr="00BD76F7">
              <w:rPr>
                <w:bCs/>
                <w:noProof/>
                <w:lang w:val="en-GB"/>
              </w:rPr>
              <w:t xml:space="preserve">frequency </w:t>
            </w:r>
            <w:r w:rsidRPr="00BD76F7">
              <w:rPr>
                <w:bCs/>
                <w:noProof/>
                <w:lang w:val="en-GB" w:eastAsia="en-GB"/>
              </w:rPr>
              <w:t>band</w:t>
            </w:r>
            <w:r w:rsidRPr="00BD76F7">
              <w:rPr>
                <w:bCs/>
                <w:noProof/>
                <w:lang w:val="en-GB"/>
              </w:rPr>
              <w:t>s</w:t>
            </w:r>
            <w:r w:rsidRPr="00BD76F7">
              <w:rPr>
                <w:bCs/>
                <w:noProof/>
                <w:lang w:val="en-GB" w:eastAsia="en-GB"/>
              </w:rPr>
              <w:t xml:space="preserve"> in the </w:t>
            </w:r>
            <w:r w:rsidRPr="00BD76F7">
              <w:rPr>
                <w:bCs/>
                <w:i/>
                <w:noProof/>
                <w:lang w:val="en-GB" w:eastAsia="en-GB"/>
              </w:rPr>
              <w:t>multiBandInfoList</w:t>
            </w:r>
            <w:r w:rsidRPr="00BD76F7">
              <w:rPr>
                <w:bCs/>
                <w:noProof/>
                <w:lang w:val="en-GB" w:eastAsia="en-GB"/>
              </w:rPr>
              <w:t xml:space="preserve"> field in decreasing priority order. Only if the UE does not support any of the</w:t>
            </w:r>
            <w:r w:rsidRPr="00BD76F7">
              <w:rPr>
                <w:bCs/>
                <w:noProof/>
                <w:lang w:val="en-GB"/>
              </w:rPr>
              <w:t xml:space="preserve"> frequency</w:t>
            </w:r>
            <w:r w:rsidRPr="00BD76F7">
              <w:rPr>
                <w:bCs/>
                <w:noProof/>
                <w:lang w:val="en-GB" w:eastAsia="en-GB"/>
              </w:rPr>
              <w:t xml:space="preserve"> band in </w:t>
            </w:r>
            <w:r w:rsidRPr="00BD76F7">
              <w:rPr>
                <w:bCs/>
                <w:i/>
                <w:noProof/>
                <w:lang w:val="en-GB" w:eastAsia="en-GB"/>
              </w:rPr>
              <w:t>multiBandInfoList,</w:t>
            </w:r>
            <w:r w:rsidRPr="00BD76F7">
              <w:rPr>
                <w:bCs/>
                <w:noProof/>
                <w:lang w:val="en-GB" w:eastAsia="en-GB"/>
              </w:rPr>
              <w:t xml:space="preserve"> the UE shall use the value in </w:t>
            </w:r>
            <w:r w:rsidRPr="00BD76F7">
              <w:rPr>
                <w:rFonts w:cs="Arial"/>
                <w:i/>
                <w:lang w:val="en-GB" w:eastAsia="en-GB"/>
              </w:rPr>
              <w:t>freqBandIndicator</w:t>
            </w:r>
            <w:r w:rsidRPr="00BD76F7">
              <w:rPr>
                <w:bCs/>
                <w:noProof/>
                <w:lang w:val="en-GB" w:eastAsia="en-GB"/>
              </w:rPr>
              <w:t xml:space="preserve"> field. Otherwise, the UE applies frequency band according to the rules defined in </w:t>
            </w:r>
            <w:r w:rsidRPr="00BD76F7">
              <w:rPr>
                <w:bCs/>
                <w:i/>
                <w:noProof/>
                <w:lang w:val="en-GB" w:eastAsia="en-GB"/>
              </w:rPr>
              <w:t xml:space="preserve">multiBandInfoList. </w:t>
            </w:r>
            <w:r w:rsidRPr="00BD76F7">
              <w:rPr>
                <w:lang w:val="en-GB" w:eastAsia="en-GB"/>
              </w:rPr>
              <w:t>NOTE 2.</w:t>
            </w:r>
          </w:p>
        </w:tc>
      </w:tr>
      <w:tr w:rsidR="00BD76F7" w:rsidRPr="00BD76F7" w14:paraId="68E7ADC8" w14:textId="77777777" w:rsidTr="00D879DD">
        <w:trPr>
          <w:gridAfter w:val="1"/>
          <w:wAfter w:w="6" w:type="dxa"/>
          <w:cantSplit/>
        </w:trPr>
        <w:tc>
          <w:tcPr>
            <w:tcW w:w="9639" w:type="dxa"/>
          </w:tcPr>
          <w:p w14:paraId="216F8BD5" w14:textId="77777777" w:rsidR="00BD76F7" w:rsidRPr="00BD76F7" w:rsidRDefault="00BD76F7" w:rsidP="00D879DD">
            <w:pPr>
              <w:keepNext/>
              <w:keepLines/>
              <w:spacing w:after="0"/>
              <w:rPr>
                <w:rFonts w:ascii="Arial" w:hAnsi="Arial"/>
                <w:b/>
                <w:bCs/>
                <w:i/>
                <w:sz w:val="18"/>
              </w:rPr>
            </w:pPr>
            <w:r w:rsidRPr="00BD76F7">
              <w:rPr>
                <w:rFonts w:ascii="Arial" w:hAnsi="Arial"/>
                <w:b/>
                <w:bCs/>
                <w:i/>
                <w:sz w:val="18"/>
              </w:rPr>
              <w:t>freqBandInfo</w:t>
            </w:r>
          </w:p>
          <w:p w14:paraId="4F541CF4" w14:textId="77777777" w:rsidR="00BD76F7" w:rsidRPr="00BD76F7" w:rsidRDefault="00BD76F7" w:rsidP="00D879DD">
            <w:pPr>
              <w:pStyle w:val="TAL"/>
              <w:rPr>
                <w:b/>
                <w:bCs/>
                <w:i/>
                <w:noProof/>
                <w:lang w:val="en-GB" w:eastAsia="en-GB"/>
              </w:rPr>
            </w:pPr>
            <w:r w:rsidRPr="00BD76F7">
              <w:rPr>
                <w:iCs/>
                <w:noProof/>
                <w:lang w:val="en-GB" w:eastAsia="en-GB"/>
              </w:rPr>
              <w:t xml:space="preserve">A list of </w:t>
            </w:r>
            <w:r w:rsidRPr="00BD76F7">
              <w:rPr>
                <w:i/>
                <w:iCs/>
                <w:noProof/>
                <w:lang w:val="en-GB" w:eastAsia="ja-JP"/>
              </w:rPr>
              <w:t>additionalPmax</w:t>
            </w:r>
            <w:r w:rsidRPr="00BD76F7">
              <w:rPr>
                <w:iCs/>
                <w:noProof/>
                <w:lang w:val="en-GB" w:eastAsia="ja-JP"/>
              </w:rPr>
              <w:t xml:space="preserve"> and </w:t>
            </w:r>
            <w:r w:rsidRPr="00BD76F7">
              <w:rPr>
                <w:i/>
                <w:iCs/>
                <w:noProof/>
                <w:lang w:val="en-GB" w:eastAsia="ja-JP"/>
              </w:rPr>
              <w:t>additionalSpectrumEmission</w:t>
            </w:r>
            <w:r w:rsidRPr="00BD76F7">
              <w:rPr>
                <w:iCs/>
                <w:noProof/>
                <w:lang w:val="en-GB" w:eastAsia="en-GB"/>
              </w:rPr>
              <w:t xml:space="preserve"> </w:t>
            </w:r>
            <w:r w:rsidRPr="00BD76F7">
              <w:rPr>
                <w:iCs/>
                <w:noProof/>
                <w:lang w:val="en-GB" w:eastAsia="ja-JP"/>
              </w:rPr>
              <w:t xml:space="preserve">values, </w:t>
            </w:r>
            <w:r w:rsidRPr="00BD76F7">
              <w:rPr>
                <w:iCs/>
                <w:noProof/>
                <w:lang w:val="en-GB" w:eastAsia="en-GB"/>
              </w:rPr>
              <w:t xml:space="preserve">as defined in </w:t>
            </w:r>
            <w:r w:rsidRPr="00BD76F7">
              <w:rPr>
                <w:iCs/>
                <w:lang w:val="en-GB" w:eastAsia="en-GB"/>
              </w:rPr>
              <w:t xml:space="preserve">TS 36.101 [42, table </w:t>
            </w:r>
            <w:r w:rsidRPr="00BD76F7">
              <w:rPr>
                <w:iCs/>
                <w:lang w:val="en-GB" w:eastAsia="ja-JP"/>
              </w:rPr>
              <w:t>6.2.4-1</w:t>
            </w:r>
            <w:r w:rsidRPr="00BD76F7">
              <w:rPr>
                <w:iCs/>
                <w:lang w:val="en-GB" w:eastAsia="en-GB"/>
              </w:rPr>
              <w:t>]</w:t>
            </w:r>
            <w:r w:rsidRPr="00BD76F7">
              <w:rPr>
                <w:iCs/>
                <w:lang w:val="en-GB" w:eastAsia="ja-JP"/>
              </w:rPr>
              <w:t xml:space="preserve"> for UEs neither in CE nor BL UEs and TS 36.101 [42, table 6.2.4E-1] for UEs in CE or BL UEs,  for the frequency band</w:t>
            </w:r>
            <w:r w:rsidRPr="00BD76F7">
              <w:rPr>
                <w:iCs/>
                <w:lang w:val="en-GB" w:eastAsia="en-GB"/>
              </w:rPr>
              <w:t xml:space="preserve"> </w:t>
            </w:r>
            <w:r w:rsidRPr="00BD76F7">
              <w:rPr>
                <w:iCs/>
                <w:lang w:val="en-GB" w:eastAsia="ja-JP"/>
              </w:rPr>
              <w:t xml:space="preserve">in </w:t>
            </w:r>
            <w:r w:rsidRPr="00BD76F7">
              <w:rPr>
                <w:i/>
                <w:iCs/>
                <w:lang w:val="en-GB" w:eastAsia="ja-JP"/>
              </w:rPr>
              <w:t>freqBandIndicator</w:t>
            </w:r>
            <w:r w:rsidRPr="00BD76F7">
              <w:rPr>
                <w:iCs/>
                <w:lang w:val="en-GB" w:eastAsia="en-GB"/>
              </w:rPr>
              <w:t>. If E-UTRAN includes</w:t>
            </w:r>
            <w:r w:rsidRPr="00BD76F7">
              <w:rPr>
                <w:i/>
                <w:iCs/>
                <w:lang w:val="en-GB" w:eastAsia="en-GB"/>
              </w:rPr>
              <w:t xml:space="preserve"> freqBandInfo-v10l0</w:t>
            </w:r>
            <w:r w:rsidRPr="00BD76F7">
              <w:rPr>
                <w:iCs/>
                <w:lang w:val="en-GB" w:eastAsia="en-GB"/>
              </w:rPr>
              <w:t xml:space="preserve"> it includes the same number of entries, and listed in the same order, as in </w:t>
            </w:r>
            <w:r w:rsidRPr="00BD76F7">
              <w:rPr>
                <w:i/>
                <w:iCs/>
                <w:lang w:val="en-GB" w:eastAsia="en-GB"/>
              </w:rPr>
              <w:t>freqBandInfo-r10</w:t>
            </w:r>
            <w:r w:rsidRPr="00BD76F7">
              <w:rPr>
                <w:iCs/>
                <w:lang w:val="en-GB" w:eastAsia="en-GB"/>
              </w:rPr>
              <w:t>.</w:t>
            </w:r>
          </w:p>
        </w:tc>
      </w:tr>
      <w:tr w:rsidR="00BD76F7" w:rsidRPr="00BD76F7" w14:paraId="1D59B311" w14:textId="77777777" w:rsidTr="00D879DD">
        <w:trPr>
          <w:gridAfter w:val="1"/>
          <w:wAfter w:w="6" w:type="dxa"/>
          <w:cantSplit/>
        </w:trPr>
        <w:tc>
          <w:tcPr>
            <w:tcW w:w="9639" w:type="dxa"/>
          </w:tcPr>
          <w:p w14:paraId="1B02B623" w14:textId="77777777" w:rsidR="00BD76F7" w:rsidRPr="00BD76F7" w:rsidRDefault="00BD76F7" w:rsidP="00D879DD">
            <w:pPr>
              <w:keepNext/>
              <w:keepLines/>
              <w:spacing w:after="0"/>
              <w:rPr>
                <w:rFonts w:ascii="Arial" w:hAnsi="Arial"/>
                <w:b/>
                <w:bCs/>
                <w:i/>
                <w:sz w:val="18"/>
              </w:rPr>
            </w:pPr>
            <w:r w:rsidRPr="00BD76F7">
              <w:rPr>
                <w:rFonts w:ascii="Arial" w:hAnsi="Arial"/>
                <w:b/>
                <w:bCs/>
                <w:i/>
                <w:sz w:val="18"/>
              </w:rPr>
              <w:t>freqHoppingParametersDL</w:t>
            </w:r>
          </w:p>
          <w:p w14:paraId="52122672" w14:textId="77777777" w:rsidR="00BD76F7" w:rsidRPr="00BD76F7" w:rsidRDefault="00BD76F7" w:rsidP="00D879DD">
            <w:pPr>
              <w:keepNext/>
              <w:keepLines/>
              <w:spacing w:after="0"/>
              <w:rPr>
                <w:rFonts w:ascii="Arial" w:hAnsi="Arial"/>
                <w:b/>
                <w:bCs/>
                <w:i/>
                <w:sz w:val="18"/>
              </w:rPr>
            </w:pPr>
            <w:r w:rsidRPr="00BD76F7">
              <w:rPr>
                <w:rFonts w:ascii="Arial" w:hAnsi="Arial"/>
                <w:iCs/>
                <w:noProof/>
                <w:sz w:val="18"/>
                <w:lang w:eastAsia="en-GB"/>
              </w:rPr>
              <w:t>Dow</w:t>
            </w:r>
            <w:r w:rsidRPr="00BD76F7">
              <w:rPr>
                <w:rFonts w:ascii="Arial" w:eastAsia="SimSun" w:hAnsi="Arial"/>
                <w:iCs/>
                <w:noProof/>
                <w:sz w:val="18"/>
                <w:lang w:eastAsia="zh-CN"/>
              </w:rPr>
              <w:t>n</w:t>
            </w:r>
            <w:r w:rsidRPr="00BD76F7">
              <w:rPr>
                <w:rFonts w:ascii="Arial" w:hAnsi="Arial"/>
                <w:iCs/>
                <w:noProof/>
                <w:sz w:val="18"/>
                <w:lang w:eastAsia="en-GB"/>
              </w:rPr>
              <w:t>link frequency hopping parameters for BR versions of SI messages, MPDCCH/PDSCH of paging, MPDCCH/PDSCH of</w:t>
            </w:r>
            <w:r w:rsidRPr="00BD76F7">
              <w:rPr>
                <w:rFonts w:ascii="Arial" w:eastAsia="SimSun" w:hAnsi="Arial"/>
                <w:iCs/>
                <w:noProof/>
                <w:sz w:val="18"/>
                <w:lang w:eastAsia="zh-CN"/>
              </w:rPr>
              <w:t xml:space="preserve"> </w:t>
            </w:r>
            <w:r w:rsidRPr="00BD76F7">
              <w:rPr>
                <w:rFonts w:ascii="Arial" w:hAnsi="Arial"/>
                <w:iCs/>
                <w:noProof/>
                <w:sz w:val="18"/>
                <w:lang w:eastAsia="en-GB"/>
              </w:rPr>
              <w:t xml:space="preserve">RAR/Msg4 and unicast MPDCCH/PDSCH. </w:t>
            </w:r>
            <w:r w:rsidRPr="00BD76F7">
              <w:rPr>
                <w:rFonts w:ascii="Arial" w:eastAsia="SimSun" w:hAnsi="Arial"/>
                <w:iCs/>
                <w:noProof/>
                <w:sz w:val="18"/>
                <w:lang w:eastAsia="zh-CN"/>
              </w:rPr>
              <w:t>If not present, the UE is not configured downlink frequency hopping.</w:t>
            </w:r>
          </w:p>
        </w:tc>
      </w:tr>
      <w:tr w:rsidR="00BD76F7" w:rsidRPr="00BD76F7" w14:paraId="4CD11A4B" w14:textId="77777777" w:rsidTr="00D879DD">
        <w:trPr>
          <w:gridAfter w:val="1"/>
          <w:wAfter w:w="6" w:type="dxa"/>
          <w:cantSplit/>
        </w:trPr>
        <w:tc>
          <w:tcPr>
            <w:tcW w:w="9639" w:type="dxa"/>
          </w:tcPr>
          <w:p w14:paraId="153749E0" w14:textId="77777777" w:rsidR="00BD76F7" w:rsidRPr="00BD76F7" w:rsidRDefault="00BD76F7" w:rsidP="00D879DD">
            <w:pPr>
              <w:keepNext/>
              <w:keepLines/>
              <w:spacing w:after="0"/>
              <w:rPr>
                <w:rFonts w:ascii="Arial" w:hAnsi="Arial"/>
                <w:b/>
                <w:bCs/>
                <w:i/>
                <w:sz w:val="18"/>
              </w:rPr>
            </w:pPr>
            <w:r w:rsidRPr="00BD76F7">
              <w:rPr>
                <w:rFonts w:ascii="Arial" w:hAnsi="Arial"/>
                <w:b/>
                <w:bCs/>
                <w:i/>
                <w:sz w:val="18"/>
              </w:rPr>
              <w:t>gnss-ID</w:t>
            </w:r>
          </w:p>
          <w:p w14:paraId="0519E0C8" w14:textId="77777777" w:rsidR="00BD76F7" w:rsidRPr="00BD76F7" w:rsidRDefault="00BD76F7" w:rsidP="00D879DD">
            <w:pPr>
              <w:keepNext/>
              <w:keepLines/>
              <w:spacing w:after="0"/>
              <w:rPr>
                <w:rFonts w:ascii="Arial" w:hAnsi="Arial"/>
                <w:b/>
                <w:bCs/>
                <w:i/>
                <w:sz w:val="18"/>
              </w:rPr>
            </w:pPr>
            <w:r w:rsidRPr="00BD76F7">
              <w:rPr>
                <w:rFonts w:ascii="Arial" w:hAnsi="Arial"/>
                <w:bCs/>
                <w:sz w:val="18"/>
              </w:rPr>
              <w:t xml:space="preserve">The presence of this field indicates that the positioning SIB type is for a specific GNSS. </w:t>
            </w:r>
          </w:p>
        </w:tc>
      </w:tr>
      <w:tr w:rsidR="00BD76F7" w:rsidRPr="00BD76F7" w14:paraId="2F1A3E97" w14:textId="77777777" w:rsidTr="00D879DD">
        <w:trPr>
          <w:gridAfter w:val="1"/>
          <w:wAfter w:w="6" w:type="dxa"/>
          <w:cantSplit/>
        </w:trPr>
        <w:tc>
          <w:tcPr>
            <w:tcW w:w="9639" w:type="dxa"/>
          </w:tcPr>
          <w:p w14:paraId="0CEA8D96" w14:textId="77777777" w:rsidR="00BD76F7" w:rsidRPr="00BD76F7" w:rsidRDefault="00BD76F7" w:rsidP="00D879DD">
            <w:pPr>
              <w:pStyle w:val="TAL"/>
              <w:rPr>
                <w:b/>
                <w:i/>
                <w:lang w:eastAsia="en-GB"/>
              </w:rPr>
            </w:pPr>
            <w:r w:rsidRPr="00BD76F7">
              <w:rPr>
                <w:rFonts w:hint="eastAsia"/>
                <w:b/>
                <w:i/>
              </w:rPr>
              <w:t>hsdn-</w:t>
            </w:r>
            <w:r w:rsidRPr="00BD76F7">
              <w:rPr>
                <w:b/>
                <w:i/>
                <w:lang w:eastAsia="en-GB"/>
              </w:rPr>
              <w:t>Cell</w:t>
            </w:r>
          </w:p>
          <w:p w14:paraId="1D465AE8" w14:textId="77777777" w:rsidR="00BD76F7" w:rsidRPr="00BD76F7" w:rsidRDefault="00BD76F7" w:rsidP="00D879DD">
            <w:pPr>
              <w:pStyle w:val="TAL"/>
              <w:rPr>
                <w:b/>
                <w:bCs/>
                <w:i/>
                <w:noProof/>
              </w:rPr>
            </w:pPr>
            <w:r w:rsidRPr="00BD76F7">
              <w:rPr>
                <w:lang w:eastAsia="en-GB"/>
              </w:rPr>
              <w:t xml:space="preserve">This field indicates this is a </w:t>
            </w:r>
            <w:r w:rsidRPr="00BD76F7">
              <w:rPr>
                <w:rFonts w:hint="eastAsia"/>
              </w:rPr>
              <w:t xml:space="preserve">HSDN </w:t>
            </w:r>
            <w:r w:rsidRPr="00BD76F7">
              <w:rPr>
                <w:lang w:eastAsia="en-GB"/>
              </w:rPr>
              <w:t>cell</w:t>
            </w:r>
            <w:r w:rsidRPr="00BD76F7">
              <w:rPr>
                <w:rFonts w:hint="eastAsia"/>
              </w:rPr>
              <w:t xml:space="preserve"> as specified in TS 36.304 [4].</w:t>
            </w:r>
          </w:p>
        </w:tc>
      </w:tr>
      <w:tr w:rsidR="00BD76F7" w:rsidRPr="00BD76F7" w14:paraId="4A14B4C2" w14:textId="77777777" w:rsidTr="00D879D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CDFE533" w14:textId="77777777" w:rsidR="00BD76F7" w:rsidRPr="00BD76F7" w:rsidRDefault="00BD76F7" w:rsidP="00D879DD">
            <w:pPr>
              <w:pStyle w:val="TAL"/>
              <w:rPr>
                <w:b/>
                <w:i/>
                <w:lang w:val="en-GB" w:eastAsia="en-GB"/>
              </w:rPr>
            </w:pPr>
            <w:r w:rsidRPr="00BD76F7">
              <w:rPr>
                <w:b/>
                <w:i/>
                <w:lang w:val="en-GB" w:eastAsia="en-GB"/>
              </w:rPr>
              <w:t>hyperSFN</w:t>
            </w:r>
          </w:p>
          <w:p w14:paraId="54688DCC" w14:textId="77777777" w:rsidR="00BD76F7" w:rsidRPr="00BD76F7" w:rsidRDefault="00BD76F7" w:rsidP="00D879DD">
            <w:pPr>
              <w:pStyle w:val="TAL"/>
              <w:rPr>
                <w:b/>
                <w:i/>
                <w:lang w:val="en-GB" w:eastAsia="en-GB"/>
              </w:rPr>
            </w:pPr>
            <w:r w:rsidRPr="00BD76F7">
              <w:rPr>
                <w:lang w:val="en-GB" w:eastAsia="en-GB"/>
              </w:rPr>
              <w:t>Indicates hyper SFN which increments by one when the SFN wraps around.</w:t>
            </w:r>
          </w:p>
        </w:tc>
      </w:tr>
      <w:tr w:rsidR="00BD76F7" w:rsidRPr="00BD76F7" w14:paraId="79A16720" w14:textId="77777777" w:rsidTr="00D879D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76754AA" w14:textId="77777777" w:rsidR="00BD76F7" w:rsidRPr="00BD76F7" w:rsidRDefault="00BD76F7" w:rsidP="00D879DD">
            <w:pPr>
              <w:pStyle w:val="TAL"/>
              <w:rPr>
                <w:b/>
                <w:bCs/>
                <w:i/>
                <w:noProof/>
                <w:lang w:val="en-GB" w:eastAsia="en-GB"/>
              </w:rPr>
            </w:pPr>
            <w:r w:rsidRPr="00BD76F7">
              <w:rPr>
                <w:b/>
                <w:bCs/>
                <w:i/>
                <w:noProof/>
                <w:lang w:val="en-GB" w:eastAsia="en-GB"/>
              </w:rPr>
              <w:t>ims-EmergencySupport</w:t>
            </w:r>
          </w:p>
          <w:p w14:paraId="7227BD98" w14:textId="77777777" w:rsidR="00BD76F7" w:rsidRPr="00BD76F7" w:rsidRDefault="00BD76F7" w:rsidP="00D879DD">
            <w:pPr>
              <w:pStyle w:val="TAL"/>
              <w:rPr>
                <w:b/>
                <w:i/>
                <w:noProof/>
                <w:lang w:val="en-GB" w:eastAsia="en-GB"/>
              </w:rPr>
            </w:pPr>
            <w:r w:rsidRPr="00BD76F7">
              <w:rPr>
                <w:noProof/>
                <w:lang w:val="en-GB" w:eastAsia="en-GB"/>
              </w:rPr>
              <w:t xml:space="preserve">Indicates whether the cell supports IMS emergency bearer services </w:t>
            </w:r>
            <w:r w:rsidRPr="00BD76F7">
              <w:rPr>
                <w:bCs/>
                <w:lang w:val="en-GB" w:eastAsia="en-GB"/>
              </w:rPr>
              <w:t xml:space="preserve">via EPC </w:t>
            </w:r>
            <w:r w:rsidRPr="00BD76F7">
              <w:rPr>
                <w:noProof/>
                <w:lang w:val="en-GB" w:eastAsia="en-GB"/>
              </w:rPr>
              <w:t xml:space="preserve">for UEs in limited service mode. If absent, IMS emergency call </w:t>
            </w:r>
            <w:r w:rsidRPr="00BD76F7">
              <w:rPr>
                <w:bCs/>
                <w:lang w:val="en-GB" w:eastAsia="en-GB"/>
              </w:rPr>
              <w:t xml:space="preserve">via EPC </w:t>
            </w:r>
            <w:r w:rsidRPr="00BD76F7">
              <w:rPr>
                <w:noProof/>
                <w:lang w:val="en-GB" w:eastAsia="en-GB"/>
              </w:rPr>
              <w:t>is not supported by the network in the cell for UEs in limited service mode.</w:t>
            </w:r>
            <w:r w:rsidRPr="00BD76F7">
              <w:rPr>
                <w:bCs/>
                <w:i/>
                <w:noProof/>
                <w:lang w:val="en-GB" w:eastAsia="en-GB"/>
              </w:rPr>
              <w:t xml:space="preserve"> </w:t>
            </w:r>
            <w:r w:rsidRPr="00BD76F7">
              <w:rPr>
                <w:lang w:val="en-GB" w:eastAsia="en-GB"/>
              </w:rPr>
              <w:t>NOTE 2.</w:t>
            </w:r>
          </w:p>
        </w:tc>
      </w:tr>
      <w:tr w:rsidR="00BD76F7" w:rsidRPr="00BD76F7" w14:paraId="647F3E53" w14:textId="77777777" w:rsidTr="00D879DD">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FFE4105" w14:textId="77777777" w:rsidR="00BD76F7" w:rsidRPr="00BD76F7" w:rsidRDefault="00BD76F7" w:rsidP="00D879DD">
            <w:pPr>
              <w:pStyle w:val="TAL"/>
              <w:rPr>
                <w:b/>
                <w:bCs/>
                <w:i/>
                <w:lang w:val="en-GB" w:eastAsia="en-GB"/>
              </w:rPr>
            </w:pPr>
            <w:r w:rsidRPr="00BD76F7">
              <w:rPr>
                <w:b/>
                <w:bCs/>
                <w:i/>
                <w:lang w:val="en-GB" w:eastAsia="en-GB"/>
              </w:rPr>
              <w:t>ims-EmergencySupport5GC</w:t>
            </w:r>
          </w:p>
          <w:p w14:paraId="1811232D" w14:textId="77777777" w:rsidR="00BD76F7" w:rsidRPr="00BD76F7" w:rsidRDefault="00BD76F7" w:rsidP="00D879DD">
            <w:pPr>
              <w:pStyle w:val="TAL"/>
              <w:rPr>
                <w:b/>
                <w:bCs/>
                <w:i/>
                <w:lang w:val="en-GB" w:eastAsia="en-GB"/>
              </w:rPr>
            </w:pPr>
            <w:r w:rsidRPr="00BD76F7">
              <w:rPr>
                <w:bCs/>
                <w:lang w:val="en-GB" w:eastAsia="en-GB"/>
              </w:rPr>
              <w:t>Indicates whether the cell supports IMS emergency bearer services for UEs in limited service mode via 5GC. If absent, IMS emergency call via 5GC is not supported by the network in the cell for UEs in limited service mode. NOTE 2.</w:t>
            </w:r>
          </w:p>
        </w:tc>
      </w:tr>
      <w:tr w:rsidR="00BD76F7" w:rsidRPr="00BD76F7" w14:paraId="6104C9EA" w14:textId="77777777" w:rsidTr="00D879DD">
        <w:trPr>
          <w:gridAfter w:val="1"/>
          <w:wAfter w:w="6" w:type="dxa"/>
          <w:cantSplit/>
        </w:trPr>
        <w:tc>
          <w:tcPr>
            <w:tcW w:w="9639" w:type="dxa"/>
          </w:tcPr>
          <w:p w14:paraId="0086F336" w14:textId="77777777" w:rsidR="00BD76F7" w:rsidRPr="00BD76F7" w:rsidRDefault="00BD76F7" w:rsidP="00D879DD">
            <w:pPr>
              <w:pStyle w:val="TAL"/>
              <w:rPr>
                <w:b/>
                <w:bCs/>
                <w:i/>
                <w:noProof/>
                <w:lang w:val="en-GB" w:eastAsia="en-GB"/>
              </w:rPr>
            </w:pPr>
            <w:r w:rsidRPr="00BD76F7">
              <w:rPr>
                <w:b/>
                <w:bCs/>
                <w:i/>
                <w:noProof/>
                <w:lang w:val="en-GB" w:eastAsia="en-GB"/>
              </w:rPr>
              <w:t>intraFreqReselection</w:t>
            </w:r>
          </w:p>
          <w:p w14:paraId="542D1829" w14:textId="77777777" w:rsidR="00BD76F7" w:rsidRPr="00BD76F7" w:rsidRDefault="00BD76F7" w:rsidP="00D879DD">
            <w:pPr>
              <w:pStyle w:val="TAL"/>
              <w:rPr>
                <w:lang w:val="en-GB" w:eastAsia="en-GB"/>
              </w:rPr>
            </w:pPr>
            <w:r w:rsidRPr="00BD76F7">
              <w:rPr>
                <w:lang w:val="en-GB" w:eastAsia="en-GB"/>
              </w:rPr>
              <w:t>Used to control cell reselection to intra-frequency cells when the highest ranked cell is barred, or treated as barred by the UE, as specified in TS 36.304 [4].</w:t>
            </w:r>
            <w:r w:rsidRPr="00BD76F7">
              <w:rPr>
                <w:bCs/>
                <w:i/>
                <w:noProof/>
                <w:lang w:val="en-GB" w:eastAsia="en-GB"/>
              </w:rPr>
              <w:t xml:space="preserve"> </w:t>
            </w:r>
            <w:r w:rsidRPr="00BD76F7">
              <w:rPr>
                <w:lang w:val="en-GB" w:eastAsia="en-GB"/>
              </w:rPr>
              <w:t>NOTE 2.</w:t>
            </w:r>
          </w:p>
        </w:tc>
      </w:tr>
      <w:tr w:rsidR="00BD76F7" w:rsidRPr="00BD76F7" w14:paraId="0B612A75" w14:textId="77777777" w:rsidTr="00D879DD">
        <w:trPr>
          <w:gridAfter w:val="1"/>
          <w:wAfter w:w="6" w:type="dxa"/>
          <w:cantSplit/>
        </w:trPr>
        <w:tc>
          <w:tcPr>
            <w:tcW w:w="9639" w:type="dxa"/>
          </w:tcPr>
          <w:p w14:paraId="0FC30654" w14:textId="77777777" w:rsidR="00BD76F7" w:rsidRPr="00BD76F7" w:rsidRDefault="00BD76F7" w:rsidP="00D879DD">
            <w:pPr>
              <w:pStyle w:val="TAL"/>
              <w:rPr>
                <w:b/>
                <w:bCs/>
                <w:i/>
                <w:lang w:val="en-GB" w:eastAsia="en-GB"/>
              </w:rPr>
            </w:pPr>
            <w:r w:rsidRPr="00BD76F7">
              <w:rPr>
                <w:b/>
                <w:bCs/>
                <w:i/>
                <w:lang w:val="en-GB" w:eastAsia="en-GB"/>
              </w:rPr>
              <w:t>multiBandInfoList</w:t>
            </w:r>
          </w:p>
          <w:p w14:paraId="47D682B5" w14:textId="77777777" w:rsidR="00BD76F7" w:rsidRPr="00BD76F7" w:rsidRDefault="00BD76F7" w:rsidP="00D879DD">
            <w:pPr>
              <w:pStyle w:val="TAL"/>
              <w:rPr>
                <w:iCs/>
                <w:lang w:val="en-GB" w:eastAsia="en-GB"/>
              </w:rPr>
            </w:pPr>
            <w:r w:rsidRPr="00BD76F7">
              <w:rPr>
                <w:iCs/>
                <w:noProof/>
                <w:lang w:val="en-GB" w:eastAsia="en-GB"/>
              </w:rPr>
              <w:t xml:space="preserve">A list of additional frequency band indicators, as defined in </w:t>
            </w:r>
            <w:r w:rsidRPr="00BD76F7">
              <w:rPr>
                <w:iCs/>
                <w:lang w:val="en-GB" w:eastAsia="en-GB"/>
              </w:rPr>
              <w:t xml:space="preserve">TS 36.101 [42, table 5.5-1] that the cell belongs to. If the UE supports the frequency band in the </w:t>
            </w:r>
            <w:r w:rsidRPr="00BD76F7">
              <w:rPr>
                <w:i/>
                <w:iCs/>
                <w:lang w:val="en-GB" w:eastAsia="en-GB"/>
              </w:rPr>
              <w:t>freqBandIndicator</w:t>
            </w:r>
            <w:r w:rsidRPr="00BD76F7">
              <w:rPr>
                <w:iCs/>
                <w:lang w:val="en-GB" w:eastAsia="en-GB"/>
              </w:rPr>
              <w:t xml:space="preserve"> field it shall apply that frequency band. Otherwise, the UE shall apply the first listed band which it supports in the </w:t>
            </w:r>
            <w:r w:rsidRPr="00BD76F7">
              <w:rPr>
                <w:i/>
                <w:iCs/>
                <w:lang w:val="en-GB" w:eastAsia="en-GB"/>
              </w:rPr>
              <w:t>multiBandInfoList</w:t>
            </w:r>
            <w:r w:rsidRPr="00BD76F7">
              <w:rPr>
                <w:iCs/>
                <w:lang w:val="en-GB" w:eastAsia="en-GB"/>
              </w:rPr>
              <w:t xml:space="preserve"> field. If E-UTRAN includes </w:t>
            </w:r>
            <w:r w:rsidRPr="00BD76F7">
              <w:rPr>
                <w:i/>
                <w:lang w:val="en-GB" w:eastAsia="en-GB"/>
              </w:rPr>
              <w:t>multiBandInfoList-v9e0</w:t>
            </w:r>
            <w:r w:rsidRPr="00BD76F7">
              <w:rPr>
                <w:iCs/>
                <w:lang w:val="en-GB" w:eastAsia="en-GB"/>
              </w:rPr>
              <w:t xml:space="preserve"> it includes the same number of entries, and listed in the same order, as in </w:t>
            </w:r>
            <w:r w:rsidRPr="00BD76F7">
              <w:rPr>
                <w:i/>
                <w:lang w:val="en-GB" w:eastAsia="en-GB"/>
              </w:rPr>
              <w:t>multiBandInfoList</w:t>
            </w:r>
            <w:r w:rsidRPr="00BD76F7">
              <w:rPr>
                <w:iCs/>
                <w:lang w:val="en-GB" w:eastAsia="en-GB"/>
              </w:rPr>
              <w:t xml:space="preserve"> (i.e. without suffix). </w:t>
            </w:r>
            <w:r w:rsidRPr="00BD76F7">
              <w:rPr>
                <w:bCs/>
                <w:noProof/>
                <w:lang w:val="en-GB" w:eastAsia="ko-KR"/>
              </w:rPr>
              <w:t xml:space="preserve">See Annex D for more descriptions. The UE shall ignore the rule defined in this field description if </w:t>
            </w:r>
            <w:r w:rsidRPr="00BD76F7">
              <w:rPr>
                <w:bCs/>
                <w:i/>
                <w:noProof/>
                <w:lang w:val="en-GB" w:eastAsia="ko-KR"/>
              </w:rPr>
              <w:t>freqBandIndicatorPriority</w:t>
            </w:r>
            <w:r w:rsidRPr="00BD76F7">
              <w:rPr>
                <w:b/>
                <w:bCs/>
                <w:i/>
                <w:noProof/>
                <w:lang w:val="en-GB" w:eastAsia="ko-KR"/>
              </w:rPr>
              <w:t xml:space="preserve"> </w:t>
            </w:r>
            <w:r w:rsidRPr="00BD76F7">
              <w:rPr>
                <w:bCs/>
                <w:noProof/>
                <w:lang w:val="en-GB"/>
              </w:rPr>
              <w:t>is present and supported by the UE.</w:t>
            </w:r>
          </w:p>
        </w:tc>
      </w:tr>
      <w:tr w:rsidR="00BD76F7" w:rsidRPr="00BD76F7" w14:paraId="134BC4D6" w14:textId="77777777" w:rsidTr="00D879DD">
        <w:trPr>
          <w:gridAfter w:val="1"/>
          <w:wAfter w:w="6" w:type="dxa"/>
          <w:cantSplit/>
        </w:trPr>
        <w:tc>
          <w:tcPr>
            <w:tcW w:w="9639" w:type="dxa"/>
          </w:tcPr>
          <w:p w14:paraId="29A66FAC" w14:textId="77777777" w:rsidR="00BD76F7" w:rsidRPr="00BD76F7" w:rsidRDefault="00BD76F7" w:rsidP="00D879DD">
            <w:pPr>
              <w:keepNext/>
              <w:keepLines/>
              <w:spacing w:after="0"/>
              <w:rPr>
                <w:rFonts w:ascii="Arial" w:hAnsi="Arial"/>
                <w:b/>
                <w:bCs/>
                <w:i/>
                <w:sz w:val="18"/>
              </w:rPr>
            </w:pPr>
            <w:r w:rsidRPr="00BD76F7">
              <w:rPr>
                <w:rFonts w:ascii="Arial" w:hAnsi="Arial"/>
                <w:b/>
                <w:bCs/>
                <w:i/>
                <w:sz w:val="18"/>
              </w:rPr>
              <w:t>multiBandInfoList-v10j0</w:t>
            </w:r>
          </w:p>
          <w:p w14:paraId="7116D08E" w14:textId="77777777" w:rsidR="00BD76F7" w:rsidRPr="00BD76F7" w:rsidRDefault="00BD76F7" w:rsidP="00D879DD">
            <w:pPr>
              <w:pStyle w:val="TAL"/>
              <w:rPr>
                <w:bCs/>
                <w:i/>
                <w:lang w:val="en-GB" w:eastAsia="en-GB"/>
              </w:rPr>
            </w:pPr>
            <w:r w:rsidRPr="00BD76F7">
              <w:rPr>
                <w:iCs/>
                <w:noProof/>
                <w:lang w:val="en-GB" w:eastAsia="en-GB"/>
              </w:rPr>
              <w:t xml:space="preserve">A list of </w:t>
            </w:r>
            <w:r w:rsidRPr="00BD76F7">
              <w:rPr>
                <w:i/>
                <w:iCs/>
                <w:noProof/>
                <w:lang w:val="en-GB" w:eastAsia="ja-JP"/>
              </w:rPr>
              <w:t>additionalPmax</w:t>
            </w:r>
            <w:r w:rsidRPr="00BD76F7">
              <w:rPr>
                <w:iCs/>
                <w:noProof/>
                <w:lang w:val="en-GB" w:eastAsia="ja-JP"/>
              </w:rPr>
              <w:t xml:space="preserve"> and </w:t>
            </w:r>
            <w:r w:rsidRPr="00BD76F7">
              <w:rPr>
                <w:i/>
                <w:iCs/>
                <w:noProof/>
                <w:lang w:val="en-GB" w:eastAsia="ja-JP"/>
              </w:rPr>
              <w:t>additionalSpectrumEmission</w:t>
            </w:r>
            <w:r w:rsidRPr="00BD76F7">
              <w:rPr>
                <w:iCs/>
                <w:noProof/>
                <w:lang w:val="en-GB" w:eastAsia="en-GB"/>
              </w:rPr>
              <w:t xml:space="preserve"> </w:t>
            </w:r>
            <w:r w:rsidRPr="00BD76F7">
              <w:rPr>
                <w:iCs/>
                <w:noProof/>
                <w:lang w:val="en-GB" w:eastAsia="ja-JP"/>
              </w:rPr>
              <w:t xml:space="preserve">values, </w:t>
            </w:r>
            <w:r w:rsidRPr="00BD76F7">
              <w:rPr>
                <w:iCs/>
                <w:noProof/>
                <w:lang w:val="en-GB" w:eastAsia="en-GB"/>
              </w:rPr>
              <w:t xml:space="preserve">as defined in </w:t>
            </w:r>
            <w:r w:rsidRPr="00BD76F7">
              <w:rPr>
                <w:iCs/>
                <w:lang w:val="en-GB" w:eastAsia="en-GB"/>
              </w:rPr>
              <w:t xml:space="preserve">TS 36.101 [42, table </w:t>
            </w:r>
            <w:r w:rsidRPr="00BD76F7">
              <w:rPr>
                <w:iCs/>
                <w:lang w:val="en-GB" w:eastAsia="ja-JP"/>
              </w:rPr>
              <w:t>6.2.4-1</w:t>
            </w:r>
            <w:r w:rsidRPr="00BD76F7">
              <w:rPr>
                <w:iCs/>
                <w:lang w:val="en-GB" w:eastAsia="en-GB"/>
              </w:rPr>
              <w:t>]</w:t>
            </w:r>
            <w:r w:rsidRPr="00BD76F7">
              <w:rPr>
                <w:iCs/>
                <w:lang w:val="en-GB" w:eastAsia="ja-JP"/>
              </w:rPr>
              <w:t xml:space="preserve"> for UEs neither in CE nor BL UEs and TS 36.101 [42, table 6.2.4E-1] for UEs in CE or BL UEs, for the frequency bands</w:t>
            </w:r>
            <w:r w:rsidRPr="00BD76F7">
              <w:rPr>
                <w:iCs/>
                <w:lang w:val="en-GB" w:eastAsia="en-GB"/>
              </w:rPr>
              <w:t xml:space="preserve"> </w:t>
            </w:r>
            <w:r w:rsidRPr="00BD76F7">
              <w:rPr>
                <w:iCs/>
                <w:lang w:val="en-GB" w:eastAsia="ja-JP"/>
              </w:rPr>
              <w:t xml:space="preserve">in </w:t>
            </w:r>
            <w:r w:rsidRPr="00BD76F7">
              <w:rPr>
                <w:i/>
                <w:iCs/>
                <w:lang w:val="en-GB" w:eastAsia="ja-JP"/>
              </w:rPr>
              <w:t>multiBandInfoList</w:t>
            </w:r>
            <w:r w:rsidRPr="00BD76F7">
              <w:rPr>
                <w:iCs/>
                <w:lang w:val="en-GB" w:eastAsia="ja-JP"/>
              </w:rPr>
              <w:t xml:space="preserve"> (i.e. without suffix) and </w:t>
            </w:r>
            <w:r w:rsidRPr="00BD76F7">
              <w:rPr>
                <w:i/>
                <w:iCs/>
                <w:lang w:val="en-GB" w:eastAsia="ja-JP"/>
              </w:rPr>
              <w:t>multiBandInfoList-v9e0</w:t>
            </w:r>
            <w:r w:rsidRPr="00BD76F7">
              <w:rPr>
                <w:iCs/>
                <w:lang w:val="en-GB" w:eastAsia="en-GB"/>
              </w:rPr>
              <w:t xml:space="preserve">. </w:t>
            </w:r>
            <w:r w:rsidRPr="00BD76F7">
              <w:rPr>
                <w:iCs/>
                <w:lang w:val="en-GB" w:eastAsia="ja-JP"/>
              </w:rPr>
              <w:t xml:space="preserve">If E-UTRAN includes </w:t>
            </w:r>
            <w:r w:rsidRPr="00BD76F7">
              <w:rPr>
                <w:i/>
                <w:iCs/>
                <w:lang w:val="en-GB" w:eastAsia="ja-JP"/>
              </w:rPr>
              <w:t>multiBandInfoList-v10j0</w:t>
            </w:r>
            <w:r w:rsidRPr="00BD76F7">
              <w:rPr>
                <w:iCs/>
                <w:lang w:val="en-GB" w:eastAsia="ja-JP"/>
              </w:rPr>
              <w:t xml:space="preserve">, it includes the same number of entries, and listed in the same order, as in </w:t>
            </w:r>
            <w:r w:rsidRPr="00BD76F7">
              <w:rPr>
                <w:i/>
                <w:iCs/>
                <w:lang w:val="en-GB" w:eastAsia="ja-JP"/>
              </w:rPr>
              <w:t>multiBandInfoList</w:t>
            </w:r>
            <w:r w:rsidRPr="00BD76F7">
              <w:rPr>
                <w:iCs/>
                <w:lang w:val="en-GB" w:eastAsia="ja-JP"/>
              </w:rPr>
              <w:t xml:space="preserve"> (i.e. without suffix). If E-UTRAN includes </w:t>
            </w:r>
            <w:r w:rsidRPr="00BD76F7">
              <w:rPr>
                <w:i/>
                <w:iCs/>
                <w:lang w:val="en-GB" w:eastAsia="ja-JP"/>
              </w:rPr>
              <w:t>multiBandInfoList-v10l0</w:t>
            </w:r>
            <w:r w:rsidRPr="00BD76F7">
              <w:rPr>
                <w:iCs/>
                <w:lang w:val="en-GB" w:eastAsia="ja-JP"/>
              </w:rPr>
              <w:t xml:space="preserve"> it includes the same number of entries, and listed in the same order, as in </w:t>
            </w:r>
            <w:r w:rsidRPr="00BD76F7">
              <w:rPr>
                <w:i/>
                <w:iCs/>
                <w:lang w:val="en-GB" w:eastAsia="ja-JP"/>
              </w:rPr>
              <w:t>multiBandInfoList-v10j0</w:t>
            </w:r>
            <w:r w:rsidRPr="00BD76F7">
              <w:rPr>
                <w:iCs/>
                <w:lang w:val="en-GB" w:eastAsia="ja-JP"/>
              </w:rPr>
              <w:t>.</w:t>
            </w:r>
          </w:p>
        </w:tc>
      </w:tr>
      <w:tr w:rsidR="00BD76F7" w:rsidRPr="00BD76F7" w14:paraId="64DDD306" w14:textId="77777777" w:rsidTr="00D879DD">
        <w:trPr>
          <w:gridAfter w:val="1"/>
          <w:wAfter w:w="6" w:type="dxa"/>
          <w:cantSplit/>
        </w:trPr>
        <w:tc>
          <w:tcPr>
            <w:tcW w:w="9639" w:type="dxa"/>
          </w:tcPr>
          <w:p w14:paraId="5CCAF2EC" w14:textId="77777777" w:rsidR="00BD76F7" w:rsidRPr="00BD76F7" w:rsidRDefault="00BD76F7" w:rsidP="00D879DD">
            <w:pPr>
              <w:pStyle w:val="TAL"/>
              <w:rPr>
                <w:b/>
                <w:bCs/>
                <w:i/>
                <w:noProof/>
                <w:lang w:eastAsia="en-GB"/>
              </w:rPr>
            </w:pPr>
            <w:r w:rsidRPr="00BD76F7">
              <w:rPr>
                <w:b/>
                <w:bCs/>
                <w:i/>
                <w:noProof/>
                <w:lang w:eastAsia="en-GB"/>
              </w:rPr>
              <w:lastRenderedPageBreak/>
              <w:t>nw-BasedCRS-InterferenceMitigation</w:t>
            </w:r>
          </w:p>
          <w:p w14:paraId="70D635E0" w14:textId="77777777" w:rsidR="00BD76F7" w:rsidRPr="00BD76F7" w:rsidRDefault="00BD76F7" w:rsidP="00D879DD">
            <w:pPr>
              <w:keepNext/>
              <w:keepLines/>
              <w:spacing w:after="0"/>
              <w:rPr>
                <w:rFonts w:ascii="Arial" w:hAnsi="Arial"/>
                <w:b/>
                <w:bCs/>
                <w:sz w:val="18"/>
              </w:rPr>
            </w:pPr>
            <w:r w:rsidRPr="00BD76F7">
              <w:rPr>
                <w:rFonts w:ascii="Arial" w:hAnsi="Arial"/>
                <w:iCs/>
                <w:sz w:val="18"/>
              </w:rPr>
              <w:t>This field indicates whether network-based CRS interference mitigation is enabled for the cell, as specified in TS 36.133 [16]. If this field is configured</w:t>
            </w:r>
            <w:r w:rsidRPr="00BD76F7">
              <w:rPr>
                <w:rFonts w:ascii="Arial" w:hAnsi="Arial"/>
                <w:iCs/>
                <w:sz w:val="18"/>
                <w:lang w:val="en-US"/>
              </w:rPr>
              <w:t xml:space="preserve"> and the cell is not barred for this UE (as specified in TS 36.304)</w:t>
            </w:r>
            <w:r w:rsidRPr="00BD76F7">
              <w:rPr>
                <w:rFonts w:ascii="Arial" w:hAnsi="Arial"/>
                <w:iCs/>
                <w:sz w:val="18"/>
              </w:rPr>
              <w:t>, the behaviour is undefined for UEs not supporting this feature</w:t>
            </w:r>
            <w:r w:rsidRPr="00BD76F7">
              <w:rPr>
                <w:rFonts w:ascii="Arial" w:hAnsi="Arial"/>
                <w:iCs/>
                <w:sz w:val="18"/>
                <w:lang w:val="en-US"/>
              </w:rPr>
              <w:t>.</w:t>
            </w:r>
          </w:p>
        </w:tc>
      </w:tr>
      <w:tr w:rsidR="00BD76F7" w:rsidRPr="00BD76F7" w14:paraId="1D12439A" w14:textId="77777777" w:rsidTr="00D879DD">
        <w:trPr>
          <w:gridAfter w:val="1"/>
          <w:wAfter w:w="6" w:type="dxa"/>
          <w:cantSplit/>
        </w:trPr>
        <w:tc>
          <w:tcPr>
            <w:tcW w:w="9639" w:type="dxa"/>
          </w:tcPr>
          <w:p w14:paraId="2CF588BD" w14:textId="77777777" w:rsidR="00BD76F7" w:rsidRPr="00BD76F7" w:rsidRDefault="00BD76F7" w:rsidP="00D879DD">
            <w:pPr>
              <w:pStyle w:val="TAL"/>
              <w:rPr>
                <w:b/>
                <w:bCs/>
                <w:i/>
                <w:noProof/>
                <w:lang w:val="en-GB" w:eastAsia="en-GB"/>
              </w:rPr>
            </w:pPr>
            <w:r w:rsidRPr="00BD76F7">
              <w:rPr>
                <w:b/>
                <w:bCs/>
                <w:i/>
                <w:noProof/>
                <w:lang w:val="en-GB" w:eastAsia="en-GB"/>
              </w:rPr>
              <w:t>plmn-IdentityList</w:t>
            </w:r>
          </w:p>
          <w:p w14:paraId="628B824A" w14:textId="77777777" w:rsidR="00BD76F7" w:rsidRPr="00BD76F7" w:rsidRDefault="00BD76F7" w:rsidP="00D879DD">
            <w:pPr>
              <w:pStyle w:val="TAL"/>
              <w:rPr>
                <w:bCs/>
                <w:noProof/>
                <w:lang w:val="en-GB" w:eastAsia="en-GB"/>
              </w:rPr>
            </w:pPr>
            <w:r w:rsidRPr="00BD76F7">
              <w:rPr>
                <w:bCs/>
                <w:noProof/>
                <w:lang w:val="en-GB" w:eastAsia="en-GB"/>
              </w:rPr>
              <w:t xml:space="preserve">List of PLMN identities. The first listed </w:t>
            </w:r>
            <w:r w:rsidRPr="00BD76F7">
              <w:rPr>
                <w:bCs/>
                <w:i/>
                <w:noProof/>
                <w:lang w:val="en-GB" w:eastAsia="en-GB"/>
              </w:rPr>
              <w:t>PLMN-Identity</w:t>
            </w:r>
            <w:r w:rsidRPr="00BD76F7">
              <w:rPr>
                <w:bCs/>
                <w:noProof/>
                <w:lang w:val="en-GB" w:eastAsia="en-GB"/>
              </w:rPr>
              <w:t xml:space="preserve"> is the primary PLMN.</w:t>
            </w:r>
            <w:r w:rsidRPr="00BD76F7">
              <w:rPr>
                <w:bCs/>
                <w:i/>
                <w:noProof/>
                <w:lang w:val="en-GB" w:eastAsia="en-GB"/>
              </w:rPr>
              <w:t xml:space="preserve"> </w:t>
            </w:r>
            <w:r w:rsidRPr="00BD76F7">
              <w:rPr>
                <w:bCs/>
                <w:noProof/>
                <w:lang w:eastAsia="en-GB"/>
              </w:rPr>
              <w:t xml:space="preserve">If </w:t>
            </w:r>
            <w:r w:rsidRPr="00BD76F7">
              <w:rPr>
                <w:i/>
              </w:rPr>
              <w:t>plmn-IdentityList-r15</w:t>
            </w:r>
            <w:r w:rsidRPr="00BD76F7">
              <w:t xml:space="preserve"> is included it includes the same number of entries as </w:t>
            </w:r>
            <w:r w:rsidRPr="00BD76F7">
              <w:rPr>
                <w:i/>
              </w:rPr>
              <w:t>plmn-IdentityList</w:t>
            </w:r>
            <w:r w:rsidRPr="00BD76F7">
              <w:t xml:space="preserve"> (without suffix). </w:t>
            </w:r>
            <w:r w:rsidRPr="00BD76F7">
              <w:rPr>
                <w:lang w:val="en-GB" w:eastAsia="en-GB"/>
              </w:rPr>
              <w:t>NOTE 2.</w:t>
            </w:r>
          </w:p>
        </w:tc>
      </w:tr>
      <w:tr w:rsidR="00BD76F7" w:rsidRPr="00BD76F7" w14:paraId="425B9C88" w14:textId="77777777" w:rsidTr="00D879DD">
        <w:tblPrEx>
          <w:tblLook w:val="0000" w:firstRow="0" w:lastRow="0" w:firstColumn="0" w:lastColumn="0" w:noHBand="0" w:noVBand="0"/>
        </w:tblPrEx>
        <w:trPr>
          <w:gridAfter w:val="1"/>
          <w:wAfter w:w="6" w:type="dxa"/>
          <w:cantSplit/>
        </w:trPr>
        <w:tc>
          <w:tcPr>
            <w:tcW w:w="9639" w:type="dxa"/>
          </w:tcPr>
          <w:p w14:paraId="60B821F1" w14:textId="77777777" w:rsidR="00BD76F7" w:rsidRPr="00BD76F7" w:rsidRDefault="00BD76F7" w:rsidP="00D879DD">
            <w:pPr>
              <w:pStyle w:val="TAL"/>
              <w:rPr>
                <w:b/>
                <w:bCs/>
                <w:i/>
                <w:lang w:val="en-GB"/>
              </w:rPr>
            </w:pPr>
            <w:r w:rsidRPr="00BD76F7">
              <w:rPr>
                <w:rFonts w:hint="eastAsia"/>
                <w:b/>
                <w:bCs/>
                <w:i/>
                <w:lang w:val="en-GB" w:eastAsia="en-GB"/>
              </w:rPr>
              <w:t>plmn-index</w:t>
            </w:r>
          </w:p>
          <w:p w14:paraId="12FB00D5" w14:textId="19FA41F6" w:rsidR="00BD76F7" w:rsidRPr="00BD76F7" w:rsidRDefault="00BD76F7" w:rsidP="00D879DD">
            <w:pPr>
              <w:pStyle w:val="TAL"/>
              <w:rPr>
                <w:b/>
                <w:bCs/>
                <w:i/>
                <w:lang w:val="en-GB" w:eastAsia="en-GB"/>
              </w:rPr>
            </w:pPr>
            <w:r w:rsidRPr="00BD76F7">
              <w:rPr>
                <w:lang w:eastAsia="en-GB"/>
              </w:rPr>
              <w:t xml:space="preserve">Index of the PLMN </w:t>
            </w:r>
            <w:r w:rsidRPr="00BD76F7">
              <w:rPr>
                <w:rFonts w:hint="eastAsia"/>
              </w:rPr>
              <w:t xml:space="preserve">in </w:t>
            </w:r>
            <w:r w:rsidRPr="00BD76F7">
              <w:rPr>
                <w:lang w:eastAsia="en-GB"/>
              </w:rPr>
              <w:t xml:space="preserve">the </w:t>
            </w:r>
            <w:r w:rsidRPr="00BD76F7">
              <w:rPr>
                <w:i/>
                <w:lang w:eastAsia="en-GB"/>
              </w:rPr>
              <w:t>plmn-IdentityList</w:t>
            </w:r>
            <w:r w:rsidRPr="00BD76F7">
              <w:rPr>
                <w:lang w:eastAsia="en-GB"/>
              </w:rPr>
              <w:t xml:space="preserve"> fields included in SIB1</w:t>
            </w:r>
            <w:r w:rsidRPr="00BD76F7">
              <w:rPr>
                <w:rFonts w:hint="eastAsia"/>
              </w:rPr>
              <w:t>for EPC, indicating the same PLMN ID is connected to 5GC too</w:t>
            </w:r>
            <w:r w:rsidRPr="00BD76F7">
              <w:rPr>
                <w:lang w:eastAsia="en-GB"/>
              </w:rPr>
              <w:t xml:space="preserve">. 1 if the 1st PLMN is from the 1st </w:t>
            </w:r>
            <w:r w:rsidRPr="00BD76F7">
              <w:rPr>
                <w:i/>
                <w:lang w:eastAsia="en-GB"/>
              </w:rPr>
              <w:t>plmn-IdentityList</w:t>
            </w:r>
            <w:r w:rsidRPr="00BD76F7">
              <w:rPr>
                <w:lang w:eastAsia="en-GB"/>
              </w:rPr>
              <w:t xml:space="preserve"> included in SIB1, 2 if the 2nd PLMN is from the</w:t>
            </w:r>
            <w:r w:rsidRPr="00BD76F7">
              <w:rPr>
                <w:lang w:eastAsia="ja-JP"/>
              </w:rPr>
              <w:t xml:space="preserve"> </w:t>
            </w:r>
            <w:r w:rsidRPr="00BD76F7">
              <w:rPr>
                <w:lang w:eastAsia="en-GB"/>
              </w:rPr>
              <w:t xml:space="preserve">same </w:t>
            </w:r>
            <w:r w:rsidRPr="00BD76F7">
              <w:rPr>
                <w:i/>
                <w:lang w:eastAsia="en-GB"/>
              </w:rPr>
              <w:t>plmn-IdentityList</w:t>
            </w:r>
            <w:r w:rsidRPr="00BD76F7">
              <w:rPr>
                <w:lang w:eastAsia="en-GB"/>
              </w:rPr>
              <w:t xml:space="preserve">, or when no more PLMN are present within the same </w:t>
            </w:r>
            <w:r w:rsidRPr="00BD76F7">
              <w:rPr>
                <w:i/>
                <w:lang w:eastAsia="en-GB"/>
              </w:rPr>
              <w:t>plmn-IdentityList</w:t>
            </w:r>
            <w:r w:rsidRPr="00BD76F7">
              <w:rPr>
                <w:lang w:eastAsia="en-GB"/>
              </w:rPr>
              <w:t xml:space="preserve">, then the PLMN listed 1st in the subsequent </w:t>
            </w:r>
            <w:r w:rsidRPr="00BD76F7">
              <w:rPr>
                <w:i/>
                <w:lang w:eastAsia="en-GB"/>
              </w:rPr>
              <w:t>plmn-IdentityList</w:t>
            </w:r>
            <w:r w:rsidRPr="00BD76F7">
              <w:rPr>
                <w:lang w:eastAsia="en-GB"/>
              </w:rPr>
              <w:t xml:space="preserve"> within the same SIB1 and so on.</w:t>
            </w:r>
            <w:r>
              <w:rPr>
                <w:lang w:val="en-GB" w:eastAsia="en-GB"/>
              </w:rPr>
              <w:t xml:space="preserve"> </w:t>
            </w:r>
            <w:ins w:id="53" w:author="ZTE(Eswar)" w:date="2018-08-08T10:43:00Z">
              <w:r>
                <w:rPr>
                  <w:lang w:val="en-GB" w:eastAsia="en-GB"/>
                </w:rPr>
                <w:t xml:space="preserve">NOTE 6. </w:t>
              </w:r>
            </w:ins>
          </w:p>
        </w:tc>
      </w:tr>
      <w:tr w:rsidR="00BD76F7" w:rsidRPr="00BD76F7" w14:paraId="0255B799" w14:textId="77777777" w:rsidTr="00D879DD">
        <w:trPr>
          <w:gridAfter w:val="1"/>
          <w:wAfter w:w="6" w:type="dxa"/>
          <w:cantSplit/>
        </w:trPr>
        <w:tc>
          <w:tcPr>
            <w:tcW w:w="9639" w:type="dxa"/>
          </w:tcPr>
          <w:p w14:paraId="4F90ED3D" w14:textId="77777777" w:rsidR="00BD76F7" w:rsidRPr="00BD76F7" w:rsidRDefault="00BD76F7" w:rsidP="00D879DD">
            <w:pPr>
              <w:pStyle w:val="TAL"/>
              <w:rPr>
                <w:b/>
                <w:bCs/>
                <w:i/>
                <w:noProof/>
                <w:lang w:val="en-GB" w:eastAsia="en-GB"/>
              </w:rPr>
            </w:pPr>
            <w:r w:rsidRPr="00BD76F7">
              <w:rPr>
                <w:b/>
                <w:bCs/>
                <w:i/>
                <w:noProof/>
                <w:lang w:val="en-GB" w:eastAsia="en-GB"/>
              </w:rPr>
              <w:t>p-Max</w:t>
            </w:r>
          </w:p>
          <w:p w14:paraId="05EA2337" w14:textId="77777777" w:rsidR="00BD76F7" w:rsidRPr="00BD76F7" w:rsidRDefault="00BD76F7" w:rsidP="00D879DD">
            <w:pPr>
              <w:pStyle w:val="TAL"/>
              <w:rPr>
                <w:iCs/>
                <w:lang w:val="en-GB" w:eastAsia="en-GB"/>
              </w:rPr>
            </w:pPr>
            <w:r w:rsidRPr="00BD76F7">
              <w:rPr>
                <w:iCs/>
                <w:lang w:val="en-GB" w:eastAsia="en-GB"/>
              </w:rPr>
              <w:t xml:space="preserve">Value applicable for the cell. If absent the UE applies the maximum power </w:t>
            </w:r>
            <w:r w:rsidRPr="00BD76F7">
              <w:rPr>
                <w:iCs/>
                <w:lang w:eastAsia="en-GB"/>
              </w:rPr>
              <w:t>according to its capability as specified in</w:t>
            </w:r>
            <w:r w:rsidRPr="00BD76F7">
              <w:rPr>
                <w:iCs/>
                <w:lang w:val="en-GB" w:eastAsia="en-GB"/>
              </w:rPr>
              <w:t xml:space="preserve"> TS 36.101 [42</w:t>
            </w:r>
            <w:r w:rsidRPr="00BD76F7">
              <w:rPr>
                <w:iCs/>
                <w:lang w:eastAsia="en-GB"/>
              </w:rPr>
              <w:t>, 6.2.2</w:t>
            </w:r>
            <w:r w:rsidRPr="00BD76F7">
              <w:rPr>
                <w:iCs/>
                <w:lang w:val="en-GB" w:eastAsia="en-GB"/>
              </w:rPr>
              <w:t>].</w:t>
            </w:r>
            <w:r w:rsidRPr="00BD76F7">
              <w:rPr>
                <w:bCs/>
                <w:i/>
                <w:noProof/>
                <w:lang w:val="en-GB" w:eastAsia="en-GB"/>
              </w:rPr>
              <w:t xml:space="preserve"> </w:t>
            </w:r>
            <w:r w:rsidRPr="00BD76F7">
              <w:rPr>
                <w:lang w:val="en-GB" w:eastAsia="en-GB"/>
              </w:rPr>
              <w:t>NOTE 2.</w:t>
            </w:r>
          </w:p>
        </w:tc>
      </w:tr>
      <w:tr w:rsidR="00BD76F7" w:rsidRPr="00BD76F7" w14:paraId="3C1B4DD9" w14:textId="77777777" w:rsidTr="00D879DD">
        <w:trPr>
          <w:gridAfter w:val="1"/>
          <w:wAfter w:w="6" w:type="dxa"/>
          <w:cantSplit/>
        </w:trPr>
        <w:tc>
          <w:tcPr>
            <w:tcW w:w="9639" w:type="dxa"/>
          </w:tcPr>
          <w:p w14:paraId="2D71080E" w14:textId="77777777" w:rsidR="00BD76F7" w:rsidRPr="00BD76F7" w:rsidRDefault="00BD76F7" w:rsidP="00D879DD">
            <w:pPr>
              <w:pStyle w:val="TAL"/>
              <w:rPr>
                <w:b/>
                <w:i/>
              </w:rPr>
            </w:pPr>
            <w:r w:rsidRPr="00BD76F7">
              <w:rPr>
                <w:b/>
                <w:i/>
              </w:rPr>
              <w:t xml:space="preserve">pos-sib-MappingInfo </w:t>
            </w:r>
          </w:p>
          <w:p w14:paraId="644EBFA7" w14:textId="77777777" w:rsidR="00BD76F7" w:rsidRPr="00BD76F7" w:rsidRDefault="00BD76F7" w:rsidP="00D879DD">
            <w:pPr>
              <w:pStyle w:val="TAL"/>
              <w:rPr>
                <w:b/>
                <w:bCs/>
                <w:i/>
                <w:noProof/>
                <w:lang w:val="en-GB" w:eastAsia="en-GB"/>
              </w:rPr>
            </w:pPr>
            <w:r w:rsidRPr="00BD76F7">
              <w:rPr>
                <w:lang w:val="en-GB" w:eastAsia="en-GB"/>
              </w:rPr>
              <w:t xml:space="preserve">List of the posSIBs mapped to this </w:t>
            </w:r>
            <w:r w:rsidRPr="00BD76F7">
              <w:rPr>
                <w:i/>
                <w:iCs/>
                <w:lang w:val="en-GB" w:eastAsia="en-GB"/>
              </w:rPr>
              <w:t xml:space="preserve">SystemInformation </w:t>
            </w:r>
            <w:r w:rsidRPr="00BD76F7">
              <w:rPr>
                <w:iCs/>
                <w:lang w:val="en-GB" w:eastAsia="en-GB"/>
              </w:rPr>
              <w:t>message.</w:t>
            </w:r>
          </w:p>
        </w:tc>
      </w:tr>
      <w:tr w:rsidR="00BD76F7" w:rsidRPr="00BD76F7" w14:paraId="52BC5932" w14:textId="77777777" w:rsidTr="00D879DD">
        <w:trPr>
          <w:gridAfter w:val="1"/>
          <w:wAfter w:w="6" w:type="dxa"/>
          <w:cantSplit/>
        </w:trPr>
        <w:tc>
          <w:tcPr>
            <w:tcW w:w="9639" w:type="dxa"/>
          </w:tcPr>
          <w:p w14:paraId="7E86520C" w14:textId="77777777" w:rsidR="00BD76F7" w:rsidRPr="00BD76F7" w:rsidRDefault="00BD76F7" w:rsidP="00D879DD">
            <w:pPr>
              <w:pStyle w:val="TAL"/>
              <w:rPr>
                <w:b/>
                <w:bCs/>
                <w:i/>
                <w:noProof/>
                <w:lang w:val="en-GB" w:eastAsia="en-GB"/>
              </w:rPr>
            </w:pPr>
            <w:r w:rsidRPr="00BD76F7">
              <w:rPr>
                <w:b/>
                <w:bCs/>
                <w:i/>
                <w:noProof/>
                <w:lang w:val="en-GB" w:eastAsia="en-GB"/>
              </w:rPr>
              <w:t>pos-sib-type</w:t>
            </w:r>
          </w:p>
          <w:p w14:paraId="02069CDC" w14:textId="77777777" w:rsidR="00BD76F7" w:rsidRPr="00BD76F7" w:rsidRDefault="00BD76F7" w:rsidP="00D879DD">
            <w:pPr>
              <w:pStyle w:val="TAL"/>
              <w:rPr>
                <w:bCs/>
                <w:noProof/>
                <w:lang w:val="en-GB" w:eastAsia="en-GB"/>
              </w:rPr>
            </w:pPr>
            <w:r w:rsidRPr="00BD76F7">
              <w:rPr>
                <w:bCs/>
                <w:noProof/>
                <w:lang w:val="en-GB" w:eastAsia="en-GB"/>
              </w:rPr>
              <w:t>The positioning SIB type is defined in TS 36.355 [54].</w:t>
            </w:r>
          </w:p>
        </w:tc>
      </w:tr>
      <w:tr w:rsidR="00BD76F7" w:rsidRPr="00BD76F7" w14:paraId="3BCE9DC2" w14:textId="77777777" w:rsidTr="00D879DD">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1EB6B2A1" w14:textId="77777777" w:rsidR="00BD76F7" w:rsidRPr="00BD76F7" w:rsidRDefault="00BD76F7" w:rsidP="00D879DD">
            <w:pPr>
              <w:pStyle w:val="TAL"/>
              <w:rPr>
                <w:b/>
                <w:bCs/>
                <w:i/>
                <w:noProof/>
                <w:lang w:val="en-GB" w:eastAsia="en-GB"/>
              </w:rPr>
            </w:pPr>
            <w:r w:rsidRPr="00BD76F7">
              <w:rPr>
                <w:b/>
                <w:bCs/>
                <w:i/>
                <w:noProof/>
                <w:lang w:val="en-GB" w:eastAsia="en-GB"/>
              </w:rPr>
              <w:t>q-QualMin</w:t>
            </w:r>
          </w:p>
          <w:p w14:paraId="61EF7E56" w14:textId="77777777" w:rsidR="00BD76F7" w:rsidRPr="00BD76F7" w:rsidRDefault="00BD76F7" w:rsidP="00D879DD">
            <w:pPr>
              <w:pStyle w:val="TAL"/>
              <w:rPr>
                <w:b/>
                <w:bCs/>
                <w:iCs/>
                <w:noProof/>
                <w:lang w:val="en-GB" w:eastAsia="en-GB"/>
              </w:rPr>
            </w:pPr>
            <w:r w:rsidRPr="00BD76F7">
              <w:rPr>
                <w:lang w:val="en-GB" w:eastAsia="en-GB"/>
              </w:rPr>
              <w:t>Parameter "Q</w:t>
            </w:r>
            <w:r w:rsidRPr="00BD76F7">
              <w:rPr>
                <w:vertAlign w:val="subscript"/>
                <w:lang w:val="en-GB" w:eastAsia="en-GB"/>
              </w:rPr>
              <w:t>qualmin</w:t>
            </w:r>
            <w:r w:rsidRPr="00BD76F7">
              <w:rPr>
                <w:lang w:val="en-GB" w:eastAsia="en-GB"/>
              </w:rPr>
              <w:t xml:space="preserve">" in TS 36.304 [4]. If </w:t>
            </w:r>
            <w:r w:rsidRPr="00BD76F7">
              <w:rPr>
                <w:i/>
                <w:iCs/>
                <w:lang w:val="en-GB" w:eastAsia="en-GB"/>
              </w:rPr>
              <w:t>cellSelectionInfo-v920</w:t>
            </w:r>
            <w:r w:rsidRPr="00BD76F7">
              <w:rPr>
                <w:lang w:val="en-GB" w:eastAsia="en-GB"/>
              </w:rPr>
              <w:t xml:space="preserve"> is not present, the UE applies the (default) value of negative infinity for Q</w:t>
            </w:r>
            <w:r w:rsidRPr="00BD76F7">
              <w:rPr>
                <w:vertAlign w:val="subscript"/>
                <w:lang w:val="en-GB" w:eastAsia="en-GB"/>
              </w:rPr>
              <w:t>qualmin</w:t>
            </w:r>
            <w:r w:rsidRPr="00BD76F7">
              <w:rPr>
                <w:lang w:val="en-GB" w:eastAsia="en-GB"/>
              </w:rPr>
              <w:t>.</w:t>
            </w:r>
            <w:r w:rsidRPr="00BD76F7">
              <w:rPr>
                <w:lang w:val="en-GB"/>
              </w:rPr>
              <w:t xml:space="preserve"> NOTE 1.</w:t>
            </w:r>
          </w:p>
        </w:tc>
      </w:tr>
      <w:tr w:rsidR="00BD76F7" w:rsidRPr="00BD76F7" w14:paraId="740CBB32" w14:textId="77777777" w:rsidTr="00D879DD">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0086E044" w14:textId="77777777" w:rsidR="00BD76F7" w:rsidRPr="00BD76F7" w:rsidRDefault="00BD76F7" w:rsidP="00D879DD">
            <w:pPr>
              <w:pStyle w:val="TAL"/>
              <w:rPr>
                <w:b/>
                <w:bCs/>
                <w:i/>
                <w:noProof/>
                <w:lang w:val="en-GB"/>
              </w:rPr>
            </w:pPr>
            <w:r w:rsidRPr="00BD76F7">
              <w:rPr>
                <w:b/>
                <w:bCs/>
                <w:i/>
                <w:noProof/>
                <w:lang w:val="en-GB" w:eastAsia="en-GB"/>
              </w:rPr>
              <w:t>q-QualMin</w:t>
            </w:r>
            <w:r w:rsidRPr="00BD76F7">
              <w:rPr>
                <w:b/>
                <w:bCs/>
                <w:i/>
                <w:noProof/>
                <w:lang w:val="en-GB"/>
              </w:rPr>
              <w:t>RSR</w:t>
            </w:r>
            <w:r w:rsidRPr="00BD76F7">
              <w:rPr>
                <w:b/>
                <w:bCs/>
                <w:i/>
                <w:noProof/>
                <w:lang w:val="en-GB" w:eastAsia="en-GB"/>
              </w:rPr>
              <w:t>Q-</w:t>
            </w:r>
            <w:r w:rsidRPr="00BD76F7">
              <w:rPr>
                <w:b/>
                <w:bCs/>
                <w:i/>
                <w:noProof/>
                <w:lang w:val="en-GB"/>
              </w:rPr>
              <w:t>On</w:t>
            </w:r>
            <w:r w:rsidRPr="00BD76F7">
              <w:rPr>
                <w:b/>
                <w:bCs/>
                <w:i/>
                <w:noProof/>
                <w:lang w:val="en-GB" w:eastAsia="en-GB"/>
              </w:rPr>
              <w:t>AllSymbols</w:t>
            </w:r>
          </w:p>
          <w:p w14:paraId="51563A70" w14:textId="77777777" w:rsidR="00BD76F7" w:rsidRPr="00BD76F7" w:rsidRDefault="00BD76F7" w:rsidP="00D879DD">
            <w:pPr>
              <w:pStyle w:val="TAL"/>
              <w:rPr>
                <w:b/>
                <w:bCs/>
                <w:i/>
                <w:noProof/>
                <w:lang w:val="en-GB"/>
              </w:rPr>
            </w:pPr>
            <w:r w:rsidRPr="00BD76F7">
              <w:rPr>
                <w:lang w:val="en-GB" w:eastAsia="en-GB"/>
              </w:rPr>
              <w:t>If this field is present</w:t>
            </w:r>
            <w:r w:rsidRPr="00BD76F7">
              <w:rPr>
                <w:lang w:val="en-GB"/>
              </w:rPr>
              <w:t xml:space="preserve"> and supported by the UE</w:t>
            </w:r>
            <w:r w:rsidRPr="00BD76F7">
              <w:rPr>
                <w:lang w:val="en-GB" w:eastAsia="en-GB"/>
              </w:rPr>
              <w:t xml:space="preserve">, the UE shall, when performing RSRQ measurements, </w:t>
            </w:r>
            <w:r w:rsidRPr="00BD76F7">
              <w:rPr>
                <w:lang w:val="en-GB"/>
              </w:rPr>
              <w:t xml:space="preserve">perform RSRQ measurement on all OFDM symbols </w:t>
            </w:r>
            <w:r w:rsidRPr="00BD76F7">
              <w:rPr>
                <w:lang w:val="en-GB" w:eastAsia="en-GB"/>
              </w:rPr>
              <w:t>in accordance with TS 36.</w:t>
            </w:r>
            <w:r w:rsidRPr="00BD76F7">
              <w:rPr>
                <w:lang w:val="en-GB"/>
              </w:rPr>
              <w:t>214</w:t>
            </w:r>
            <w:r w:rsidRPr="00BD76F7">
              <w:rPr>
                <w:lang w:val="en-GB" w:eastAsia="en-GB"/>
              </w:rPr>
              <w:t xml:space="preserve"> [</w:t>
            </w:r>
            <w:r w:rsidRPr="00BD76F7">
              <w:rPr>
                <w:lang w:val="en-GB"/>
              </w:rPr>
              <w:t>48</w:t>
            </w:r>
            <w:r w:rsidRPr="00BD76F7">
              <w:rPr>
                <w:lang w:val="en-GB" w:eastAsia="en-GB"/>
              </w:rPr>
              <w:t>]. NOTE 1.</w:t>
            </w:r>
          </w:p>
        </w:tc>
      </w:tr>
      <w:tr w:rsidR="00BD76F7" w:rsidRPr="00BD76F7" w14:paraId="3458658E" w14:textId="77777777" w:rsidTr="00D879D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77650AC" w14:textId="77777777" w:rsidR="00BD76F7" w:rsidRPr="00BD76F7" w:rsidRDefault="00BD76F7" w:rsidP="00D879DD">
            <w:pPr>
              <w:pStyle w:val="TAL"/>
              <w:rPr>
                <w:b/>
                <w:bCs/>
                <w:i/>
                <w:noProof/>
                <w:lang w:val="en-GB" w:eastAsia="en-GB"/>
              </w:rPr>
            </w:pPr>
            <w:r w:rsidRPr="00BD76F7">
              <w:rPr>
                <w:b/>
                <w:bCs/>
                <w:i/>
                <w:noProof/>
                <w:lang w:val="en-GB" w:eastAsia="en-GB"/>
              </w:rPr>
              <w:t>q-QualMinOffset</w:t>
            </w:r>
          </w:p>
          <w:p w14:paraId="0101925B" w14:textId="77777777" w:rsidR="00BD76F7" w:rsidRPr="00BD76F7" w:rsidRDefault="00BD76F7" w:rsidP="00D879DD">
            <w:pPr>
              <w:pStyle w:val="TAL"/>
              <w:rPr>
                <w:b/>
                <w:bCs/>
                <w:i/>
                <w:noProof/>
                <w:lang w:val="en-GB" w:eastAsia="en-GB"/>
              </w:rPr>
            </w:pPr>
            <w:r w:rsidRPr="00BD76F7">
              <w:rPr>
                <w:lang w:val="en-GB" w:eastAsia="en-GB"/>
              </w:rPr>
              <w:t>Parameter "Q</w:t>
            </w:r>
            <w:r w:rsidRPr="00BD76F7">
              <w:rPr>
                <w:vertAlign w:val="subscript"/>
                <w:lang w:val="en-GB" w:eastAsia="en-GB"/>
              </w:rPr>
              <w:t>qualminoffset</w:t>
            </w:r>
            <w:r w:rsidRPr="00BD76F7">
              <w:rPr>
                <w:lang w:val="en-GB" w:eastAsia="en-GB"/>
              </w:rPr>
              <w:t>" in TS 36.304 [4]. Actual value Q</w:t>
            </w:r>
            <w:r w:rsidRPr="00BD76F7">
              <w:rPr>
                <w:vertAlign w:val="subscript"/>
                <w:lang w:val="en-GB" w:eastAsia="en-GB"/>
              </w:rPr>
              <w:t>qualminoffset</w:t>
            </w:r>
            <w:r w:rsidRPr="00BD76F7">
              <w:rPr>
                <w:lang w:val="en-GB" w:eastAsia="en-GB"/>
              </w:rPr>
              <w:t xml:space="preserve"> = field value [dB]. If </w:t>
            </w:r>
            <w:r w:rsidRPr="00BD76F7">
              <w:rPr>
                <w:i/>
                <w:iCs/>
                <w:lang w:val="en-GB" w:eastAsia="en-GB"/>
              </w:rPr>
              <w:t>cellSelectionInfo-v920</w:t>
            </w:r>
            <w:r w:rsidRPr="00BD76F7">
              <w:rPr>
                <w:lang w:val="en-GB" w:eastAsia="en-GB"/>
              </w:rPr>
              <w:t xml:space="preserve"> is not present or the field is not present, the UE applies the (default) value of 0 dB for Q</w:t>
            </w:r>
            <w:r w:rsidRPr="00BD76F7">
              <w:rPr>
                <w:vertAlign w:val="subscript"/>
                <w:lang w:val="en-GB" w:eastAsia="en-GB"/>
              </w:rPr>
              <w:t>qualminoffset</w:t>
            </w:r>
            <w:r w:rsidRPr="00BD76F7">
              <w:rPr>
                <w:lang w:val="en-GB" w:eastAsia="en-GB"/>
              </w:rPr>
              <w:t>.</w:t>
            </w:r>
            <w:r w:rsidRPr="00BD76F7">
              <w:rPr>
                <w:i/>
                <w:noProof/>
                <w:lang w:val="en-GB" w:eastAsia="en-GB"/>
              </w:rPr>
              <w:t xml:space="preserve"> </w:t>
            </w:r>
            <w:r w:rsidRPr="00BD76F7">
              <w:rPr>
                <w:lang w:val="en-GB" w:eastAsia="en-GB"/>
              </w:rPr>
              <w:t>Affects the minimum required quality level in the cell.</w:t>
            </w:r>
          </w:p>
        </w:tc>
      </w:tr>
      <w:tr w:rsidR="00BD76F7" w:rsidRPr="00BD76F7" w14:paraId="42EF5FF9" w14:textId="77777777" w:rsidTr="00D879DD">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E3CD0C7" w14:textId="77777777" w:rsidR="00BD76F7" w:rsidRPr="00BD76F7" w:rsidRDefault="00BD76F7" w:rsidP="00D879DD">
            <w:pPr>
              <w:keepNext/>
              <w:keepLines/>
              <w:spacing w:after="0"/>
              <w:rPr>
                <w:rFonts w:ascii="Arial" w:hAnsi="Arial" w:cs="Arial"/>
                <w:b/>
                <w:bCs/>
                <w:i/>
                <w:noProof/>
                <w:sz w:val="18"/>
                <w:szCs w:val="18"/>
              </w:rPr>
            </w:pPr>
            <w:r w:rsidRPr="00BD76F7">
              <w:rPr>
                <w:rFonts w:ascii="Arial" w:hAnsi="Arial" w:cs="Arial"/>
                <w:b/>
                <w:bCs/>
                <w:i/>
                <w:noProof/>
                <w:sz w:val="18"/>
                <w:szCs w:val="18"/>
              </w:rPr>
              <w:t>q-QualMinWB</w:t>
            </w:r>
          </w:p>
          <w:p w14:paraId="3E223F9E" w14:textId="77777777" w:rsidR="00BD76F7" w:rsidRPr="00BD76F7" w:rsidRDefault="00BD76F7" w:rsidP="00D879DD">
            <w:pPr>
              <w:keepNext/>
              <w:keepLines/>
              <w:spacing w:after="0"/>
              <w:rPr>
                <w:rFonts w:ascii="Arial" w:hAnsi="Arial" w:cs="Arial"/>
                <w:b/>
                <w:bCs/>
                <w:i/>
                <w:noProof/>
                <w:sz w:val="18"/>
                <w:szCs w:val="18"/>
              </w:rPr>
            </w:pPr>
            <w:r w:rsidRPr="00BD76F7">
              <w:rPr>
                <w:rFonts w:ascii="Arial" w:hAnsi="Arial" w:cs="Arial"/>
                <w:sz w:val="18"/>
                <w:szCs w:val="18"/>
              </w:rPr>
              <w:t>If this field is present</w:t>
            </w:r>
            <w:r w:rsidRPr="00BD76F7">
              <w:t xml:space="preserve"> </w:t>
            </w:r>
            <w:r w:rsidRPr="00BD76F7">
              <w:rPr>
                <w:rFonts w:ascii="Arial" w:hAnsi="Arial" w:cs="Arial"/>
                <w:sz w:val="18"/>
                <w:szCs w:val="18"/>
              </w:rPr>
              <w:t>and supported by the UE, the UE shall, when performing RSRQ measurements, use a wider bandwidth in accordance with TS 36.133 [16]. NOTE 1.</w:t>
            </w:r>
          </w:p>
        </w:tc>
      </w:tr>
      <w:tr w:rsidR="00BD76F7" w:rsidRPr="00BD76F7" w14:paraId="584A0B03" w14:textId="77777777" w:rsidTr="00D879DD">
        <w:trPr>
          <w:gridAfter w:val="1"/>
          <w:wAfter w:w="6" w:type="dxa"/>
          <w:cantSplit/>
        </w:trPr>
        <w:tc>
          <w:tcPr>
            <w:tcW w:w="9639" w:type="dxa"/>
          </w:tcPr>
          <w:p w14:paraId="7441A98C" w14:textId="77777777" w:rsidR="00BD76F7" w:rsidRPr="00BD76F7" w:rsidRDefault="00BD76F7" w:rsidP="00D879DD">
            <w:pPr>
              <w:pStyle w:val="TAL"/>
              <w:rPr>
                <w:b/>
                <w:bCs/>
                <w:i/>
                <w:noProof/>
                <w:lang w:val="en-GB" w:eastAsia="en-GB"/>
              </w:rPr>
            </w:pPr>
            <w:r w:rsidRPr="00BD76F7">
              <w:rPr>
                <w:b/>
                <w:bCs/>
                <w:i/>
                <w:noProof/>
                <w:lang w:val="en-GB" w:eastAsia="en-GB"/>
              </w:rPr>
              <w:t>q-RxLevMinOffset</w:t>
            </w:r>
          </w:p>
          <w:p w14:paraId="161254C0" w14:textId="77777777" w:rsidR="00BD76F7" w:rsidRPr="00BD76F7" w:rsidRDefault="00BD76F7" w:rsidP="00D879DD">
            <w:pPr>
              <w:pStyle w:val="TAL"/>
              <w:rPr>
                <w:b/>
                <w:bCs/>
                <w:i/>
                <w:noProof/>
                <w:lang w:val="en-GB" w:eastAsia="en-GB"/>
              </w:rPr>
            </w:pPr>
            <w:r w:rsidRPr="00BD76F7">
              <w:rPr>
                <w:lang w:val="en-GB" w:eastAsia="en-GB"/>
              </w:rPr>
              <w:t>Parameter Q</w:t>
            </w:r>
            <w:r w:rsidRPr="00BD76F7">
              <w:rPr>
                <w:vertAlign w:val="subscript"/>
                <w:lang w:val="en-GB" w:eastAsia="en-GB"/>
              </w:rPr>
              <w:t>rxlevminoffset</w:t>
            </w:r>
            <w:r w:rsidRPr="00BD76F7">
              <w:rPr>
                <w:lang w:val="en-GB" w:eastAsia="en-GB"/>
              </w:rPr>
              <w:t xml:space="preserve"> in TS 36.304 [4]. Actual value Q</w:t>
            </w:r>
            <w:r w:rsidRPr="00BD76F7">
              <w:rPr>
                <w:vertAlign w:val="subscript"/>
                <w:lang w:val="en-GB" w:eastAsia="en-GB"/>
              </w:rPr>
              <w:t>rxlevminoffset</w:t>
            </w:r>
            <w:r w:rsidRPr="00BD76F7">
              <w:rPr>
                <w:lang w:val="en-GB" w:eastAsia="en-GB"/>
              </w:rPr>
              <w:t xml:space="preserve"> = field value * 2 [dB]. If absent, the UE applies the (default) value of 0 dB for Q</w:t>
            </w:r>
            <w:r w:rsidRPr="00BD76F7">
              <w:rPr>
                <w:vertAlign w:val="subscript"/>
                <w:lang w:val="en-GB" w:eastAsia="en-GB"/>
              </w:rPr>
              <w:t>rxlevminoffset</w:t>
            </w:r>
            <w:r w:rsidRPr="00BD76F7">
              <w:rPr>
                <w:i/>
                <w:noProof/>
                <w:lang w:val="en-GB" w:eastAsia="en-GB"/>
              </w:rPr>
              <w:t xml:space="preserve">. </w:t>
            </w:r>
            <w:r w:rsidRPr="00BD76F7">
              <w:rPr>
                <w:lang w:val="en-GB" w:eastAsia="en-GB"/>
              </w:rPr>
              <w:t>Affects the minimum required Rx level in the cell.</w:t>
            </w:r>
          </w:p>
        </w:tc>
      </w:tr>
      <w:tr w:rsidR="00BD76F7" w:rsidRPr="00BD76F7" w14:paraId="2B1C230B" w14:textId="77777777" w:rsidTr="00D879DD">
        <w:trPr>
          <w:gridAfter w:val="1"/>
          <w:wAfter w:w="6" w:type="dxa"/>
          <w:cantSplit/>
        </w:trPr>
        <w:tc>
          <w:tcPr>
            <w:tcW w:w="9639" w:type="dxa"/>
          </w:tcPr>
          <w:p w14:paraId="2B9553F3" w14:textId="77777777" w:rsidR="00BD76F7" w:rsidRPr="00BD76F7" w:rsidRDefault="00BD76F7" w:rsidP="00D879DD">
            <w:pPr>
              <w:keepNext/>
              <w:keepLines/>
              <w:spacing w:after="0"/>
              <w:rPr>
                <w:rFonts w:ascii="Arial" w:hAnsi="Arial"/>
                <w:b/>
                <w:bCs/>
                <w:i/>
                <w:sz w:val="18"/>
              </w:rPr>
            </w:pPr>
            <w:r w:rsidRPr="00BD76F7">
              <w:rPr>
                <w:rFonts w:ascii="Arial" w:hAnsi="Arial"/>
                <w:b/>
                <w:bCs/>
                <w:i/>
                <w:sz w:val="18"/>
              </w:rPr>
              <w:t>sbas-ID</w:t>
            </w:r>
          </w:p>
          <w:p w14:paraId="1AC24D4C" w14:textId="77777777" w:rsidR="00BD76F7" w:rsidRPr="00BD76F7" w:rsidRDefault="00BD76F7" w:rsidP="00D879DD">
            <w:pPr>
              <w:pStyle w:val="TAL"/>
              <w:rPr>
                <w:b/>
                <w:bCs/>
                <w:i/>
                <w:noProof/>
                <w:lang w:val="en-GB" w:eastAsia="en-GB"/>
              </w:rPr>
            </w:pPr>
            <w:r w:rsidRPr="00BD76F7">
              <w:rPr>
                <w:bCs/>
              </w:rPr>
              <w:t xml:space="preserve">The presence of this field indicates that the positioning SIB type is for a specific </w:t>
            </w:r>
            <w:r w:rsidRPr="00BD76F7">
              <w:rPr>
                <w:bCs/>
                <w:lang w:val="en-US"/>
              </w:rPr>
              <w:t>SBAS</w:t>
            </w:r>
            <w:r w:rsidRPr="00BD76F7">
              <w:rPr>
                <w:bCs/>
              </w:rPr>
              <w:t>.</w:t>
            </w:r>
          </w:p>
        </w:tc>
      </w:tr>
      <w:tr w:rsidR="00BD76F7" w:rsidRPr="00BD76F7" w14:paraId="26D7FF7B" w14:textId="77777777" w:rsidTr="00D879DD">
        <w:trPr>
          <w:gridAfter w:val="1"/>
          <w:wAfter w:w="6" w:type="dxa"/>
          <w:cantSplit/>
        </w:trPr>
        <w:tc>
          <w:tcPr>
            <w:tcW w:w="9639" w:type="dxa"/>
          </w:tcPr>
          <w:p w14:paraId="71792CF1" w14:textId="77777777" w:rsidR="00BD76F7" w:rsidRPr="00BD76F7" w:rsidRDefault="00BD76F7" w:rsidP="00D879DD">
            <w:pPr>
              <w:pStyle w:val="TAL"/>
              <w:rPr>
                <w:b/>
                <w:bCs/>
                <w:i/>
                <w:noProof/>
                <w:lang w:val="en-GB" w:eastAsia="en-GB"/>
              </w:rPr>
            </w:pPr>
            <w:r w:rsidRPr="00BD76F7">
              <w:rPr>
                <w:b/>
                <w:bCs/>
                <w:i/>
                <w:noProof/>
                <w:lang w:val="en-GB" w:eastAsia="en-GB"/>
              </w:rPr>
              <w:t>sib-MappingInfo</w:t>
            </w:r>
          </w:p>
          <w:p w14:paraId="50BE127C" w14:textId="77777777" w:rsidR="00BD76F7" w:rsidRPr="00BD76F7" w:rsidRDefault="00BD76F7" w:rsidP="00D879DD">
            <w:pPr>
              <w:pStyle w:val="TAL"/>
              <w:rPr>
                <w:i/>
                <w:iCs/>
                <w:lang w:val="en-GB" w:eastAsia="en-GB"/>
              </w:rPr>
            </w:pPr>
            <w:r w:rsidRPr="00BD76F7">
              <w:rPr>
                <w:lang w:val="en-GB" w:eastAsia="en-GB"/>
              </w:rPr>
              <w:t xml:space="preserve">List of the SIBs mapped to this </w:t>
            </w:r>
            <w:r w:rsidRPr="00BD76F7">
              <w:rPr>
                <w:i/>
                <w:iCs/>
                <w:lang w:val="en-GB" w:eastAsia="en-GB"/>
              </w:rPr>
              <w:t xml:space="preserve">SystemInformation </w:t>
            </w:r>
            <w:r w:rsidRPr="00BD76F7">
              <w:rPr>
                <w:iCs/>
                <w:lang w:val="en-GB" w:eastAsia="en-GB"/>
              </w:rPr>
              <w:t xml:space="preserve">message. There is no mapping </w:t>
            </w:r>
            <w:smartTag w:uri="urn:schemas-microsoft-com:office:smarttags" w:element="PersonName">
              <w:r w:rsidRPr="00BD76F7">
                <w:rPr>
                  <w:iCs/>
                  <w:lang w:val="en-GB" w:eastAsia="en-GB"/>
                </w:rPr>
                <w:t>info</w:t>
              </w:r>
            </w:smartTag>
            <w:r w:rsidRPr="00BD76F7">
              <w:rPr>
                <w:iCs/>
                <w:lang w:val="en-GB" w:eastAsia="en-GB"/>
              </w:rPr>
              <w:t xml:space="preserve">rmation of SIB2; it is always present in the first </w:t>
            </w:r>
            <w:r w:rsidRPr="00BD76F7">
              <w:rPr>
                <w:i/>
                <w:iCs/>
                <w:lang w:val="en-GB" w:eastAsia="en-GB"/>
              </w:rPr>
              <w:t>SystemInformation</w:t>
            </w:r>
            <w:r w:rsidRPr="00BD76F7">
              <w:rPr>
                <w:iCs/>
                <w:lang w:val="en-GB" w:eastAsia="en-GB"/>
              </w:rPr>
              <w:t xml:space="preserve"> message listed in the </w:t>
            </w:r>
            <w:r w:rsidRPr="00BD76F7">
              <w:rPr>
                <w:i/>
                <w:iCs/>
                <w:lang w:val="en-GB" w:eastAsia="en-GB"/>
              </w:rPr>
              <w:t>schedulingInfoList</w:t>
            </w:r>
            <w:r w:rsidRPr="00BD76F7">
              <w:rPr>
                <w:iCs/>
                <w:lang w:val="en-GB" w:eastAsia="en-GB"/>
              </w:rPr>
              <w:t xml:space="preserve"> list.</w:t>
            </w:r>
          </w:p>
        </w:tc>
      </w:tr>
      <w:tr w:rsidR="00BD76F7" w:rsidRPr="00BD76F7" w14:paraId="3C2B01E1" w14:textId="77777777" w:rsidTr="00D879DD">
        <w:trPr>
          <w:gridAfter w:val="1"/>
          <w:wAfter w:w="6" w:type="dxa"/>
          <w:cantSplit/>
        </w:trPr>
        <w:tc>
          <w:tcPr>
            <w:tcW w:w="9639" w:type="dxa"/>
          </w:tcPr>
          <w:p w14:paraId="4770E2C2" w14:textId="77777777" w:rsidR="00BD76F7" w:rsidRPr="00BD76F7" w:rsidRDefault="00BD76F7" w:rsidP="00D879DD">
            <w:pPr>
              <w:pStyle w:val="TAL"/>
              <w:rPr>
                <w:b/>
                <w:bCs/>
                <w:i/>
                <w:noProof/>
                <w:lang w:val="en-GB" w:eastAsia="en-GB"/>
              </w:rPr>
            </w:pPr>
            <w:r w:rsidRPr="00BD76F7">
              <w:rPr>
                <w:b/>
                <w:bCs/>
                <w:i/>
                <w:noProof/>
                <w:lang w:val="en-GB" w:eastAsia="en-GB"/>
              </w:rPr>
              <w:t>si-HoppingConfigCommon</w:t>
            </w:r>
          </w:p>
          <w:p w14:paraId="50B7F47B" w14:textId="77777777" w:rsidR="00BD76F7" w:rsidRPr="00BD76F7" w:rsidRDefault="00BD76F7" w:rsidP="00D879DD">
            <w:pPr>
              <w:pStyle w:val="TAL"/>
              <w:rPr>
                <w:b/>
                <w:bCs/>
                <w:i/>
                <w:noProof/>
                <w:lang w:val="en-GB" w:eastAsia="en-GB"/>
              </w:rPr>
            </w:pPr>
            <w:r w:rsidRPr="00BD76F7">
              <w:rPr>
                <w:bCs/>
                <w:noProof/>
                <w:lang w:val="en-GB" w:eastAsia="en-GB"/>
              </w:rPr>
              <w:t>Frequency hopping activation/deactivation for BR versions of SI messages and MPDCCH/PDSCH of paging.</w:t>
            </w:r>
          </w:p>
        </w:tc>
      </w:tr>
      <w:tr w:rsidR="00BD76F7" w:rsidRPr="00BD76F7" w14:paraId="7233D401" w14:textId="77777777" w:rsidTr="00D879DD">
        <w:trPr>
          <w:gridAfter w:val="1"/>
          <w:wAfter w:w="6" w:type="dxa"/>
          <w:cantSplit/>
        </w:trPr>
        <w:tc>
          <w:tcPr>
            <w:tcW w:w="9639" w:type="dxa"/>
          </w:tcPr>
          <w:p w14:paraId="58F3DD7E" w14:textId="77777777" w:rsidR="00BD76F7" w:rsidRPr="00BD76F7" w:rsidRDefault="00BD76F7" w:rsidP="00D879DD">
            <w:pPr>
              <w:pStyle w:val="TAL"/>
              <w:rPr>
                <w:b/>
                <w:bCs/>
                <w:i/>
                <w:noProof/>
                <w:lang w:val="en-GB" w:eastAsia="en-GB"/>
              </w:rPr>
            </w:pPr>
            <w:r w:rsidRPr="00BD76F7">
              <w:rPr>
                <w:b/>
                <w:bCs/>
                <w:i/>
                <w:noProof/>
                <w:lang w:val="en-GB" w:eastAsia="en-GB"/>
              </w:rPr>
              <w:t>si-Narrowband</w:t>
            </w:r>
          </w:p>
          <w:p w14:paraId="1E8512ED" w14:textId="77777777" w:rsidR="00BD76F7" w:rsidRPr="00BD76F7" w:rsidRDefault="00BD76F7" w:rsidP="00D879DD">
            <w:pPr>
              <w:pStyle w:val="TAL"/>
              <w:rPr>
                <w:b/>
                <w:bCs/>
                <w:i/>
                <w:noProof/>
                <w:lang w:val="en-GB" w:eastAsia="en-GB"/>
              </w:rPr>
            </w:pPr>
            <w:r w:rsidRPr="00BD76F7">
              <w:rPr>
                <w:lang w:val="en-GB" w:eastAsia="en-GB"/>
              </w:rPr>
              <w:t>This field indicates the index of a narrowband used to broadcast the SI message towards BL UEs and UEs in CE, see TS 36.211 [21, 6.4.1] and TS 36.213 [23, 7.1.6]. Field values (1..</w:t>
            </w:r>
            <w:r w:rsidRPr="00BD76F7">
              <w:rPr>
                <w:i/>
                <w:lang w:val="en-GB" w:eastAsia="en-GB"/>
              </w:rPr>
              <w:t>maxAvailNarrowBands-r13</w:t>
            </w:r>
            <w:r w:rsidRPr="00BD76F7">
              <w:rPr>
                <w:lang w:val="en-GB" w:eastAsia="en-GB"/>
              </w:rPr>
              <w:t xml:space="preserve">) correspond to narrowband indices </w:t>
            </w:r>
            <w:r w:rsidRPr="00BD76F7">
              <w:rPr>
                <w:lang w:val="en-GB" w:eastAsia="ja-JP"/>
              </w:rPr>
              <w:t>(0..[</w:t>
            </w:r>
            <w:r w:rsidRPr="00BD76F7">
              <w:rPr>
                <w:i/>
                <w:lang w:val="en-GB" w:eastAsia="ja-JP"/>
              </w:rPr>
              <w:t>maxAvailNarrowBands-r13</w:t>
            </w:r>
            <w:r w:rsidRPr="00BD76F7">
              <w:rPr>
                <w:lang w:val="en-GB" w:eastAsia="ja-JP"/>
              </w:rPr>
              <w:t>-1]) as specified in TS 36.211 [21].</w:t>
            </w:r>
          </w:p>
        </w:tc>
      </w:tr>
      <w:tr w:rsidR="00BD76F7" w:rsidRPr="00BD76F7" w14:paraId="1BE8ED5B" w14:textId="77777777" w:rsidTr="00D879DD">
        <w:trPr>
          <w:gridAfter w:val="1"/>
          <w:wAfter w:w="6" w:type="dxa"/>
          <w:cantSplit/>
        </w:trPr>
        <w:tc>
          <w:tcPr>
            <w:tcW w:w="9639" w:type="dxa"/>
          </w:tcPr>
          <w:p w14:paraId="49591643" w14:textId="77777777" w:rsidR="00BD76F7" w:rsidRPr="00BD76F7" w:rsidRDefault="00BD76F7" w:rsidP="00D879DD">
            <w:pPr>
              <w:pStyle w:val="TAL"/>
              <w:rPr>
                <w:b/>
                <w:bCs/>
                <w:i/>
                <w:noProof/>
                <w:lang w:val="en-GB" w:eastAsia="en-GB"/>
              </w:rPr>
            </w:pPr>
            <w:r w:rsidRPr="00BD76F7">
              <w:rPr>
                <w:b/>
                <w:bCs/>
                <w:i/>
                <w:noProof/>
                <w:lang w:val="en-GB" w:eastAsia="en-GB"/>
              </w:rPr>
              <w:t>si-RepetitionPattern</w:t>
            </w:r>
          </w:p>
          <w:p w14:paraId="79B7D164" w14:textId="77777777" w:rsidR="00BD76F7" w:rsidRPr="00BD76F7" w:rsidRDefault="00BD76F7" w:rsidP="00D879DD">
            <w:pPr>
              <w:pStyle w:val="TAL"/>
              <w:rPr>
                <w:b/>
                <w:bCs/>
                <w:i/>
                <w:noProof/>
                <w:lang w:val="en-GB" w:eastAsia="en-GB"/>
              </w:rPr>
            </w:pPr>
            <w:r w:rsidRPr="00BD76F7">
              <w:rPr>
                <w:lang w:val="en-GB" w:eastAsia="en-GB"/>
              </w:rPr>
              <w:t xml:space="preserve">Indicates the </w:t>
            </w:r>
            <w:r w:rsidRPr="00BD76F7">
              <w:rPr>
                <w:lang w:val="en-GB" w:eastAsia="ja-JP"/>
              </w:rP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BD76F7" w:rsidRPr="00BD76F7" w14:paraId="3804D961" w14:textId="77777777" w:rsidTr="00D879DD">
        <w:trPr>
          <w:gridAfter w:val="1"/>
          <w:wAfter w:w="6" w:type="dxa"/>
          <w:cantSplit/>
        </w:trPr>
        <w:tc>
          <w:tcPr>
            <w:tcW w:w="9639" w:type="dxa"/>
          </w:tcPr>
          <w:p w14:paraId="51E671A2" w14:textId="77777777" w:rsidR="00BD76F7" w:rsidRPr="00BD76F7" w:rsidRDefault="00BD76F7" w:rsidP="00D879DD">
            <w:pPr>
              <w:pStyle w:val="TAL"/>
              <w:rPr>
                <w:b/>
                <w:bCs/>
                <w:i/>
                <w:noProof/>
                <w:lang w:val="en-GB" w:eastAsia="en-GB"/>
              </w:rPr>
            </w:pPr>
            <w:r w:rsidRPr="00BD76F7">
              <w:rPr>
                <w:b/>
                <w:bCs/>
                <w:i/>
                <w:noProof/>
                <w:lang w:val="en-GB" w:eastAsia="en-GB"/>
              </w:rPr>
              <w:t>si-Periodicity, pos-si-Periodicity</w:t>
            </w:r>
          </w:p>
          <w:p w14:paraId="10A228D3" w14:textId="77777777" w:rsidR="00BD76F7" w:rsidRPr="00BD76F7" w:rsidRDefault="00BD76F7" w:rsidP="00D879DD">
            <w:pPr>
              <w:pStyle w:val="TAL"/>
              <w:rPr>
                <w:lang w:val="en-GB" w:eastAsia="en-GB"/>
              </w:rPr>
            </w:pPr>
            <w:r w:rsidRPr="00BD76F7">
              <w:rPr>
                <w:lang w:val="en-GB" w:eastAsia="en-GB"/>
              </w:rPr>
              <w:t>Periodicity of the SI-message in radio frames, such that rf8 denotes 8 radio frames, rf16 denotes 16 radio frames, and so on.</w:t>
            </w:r>
          </w:p>
        </w:tc>
      </w:tr>
      <w:tr w:rsidR="00BD76F7" w:rsidRPr="00BD76F7" w14:paraId="6CE72437" w14:textId="77777777" w:rsidTr="00D879DD">
        <w:trPr>
          <w:gridAfter w:val="1"/>
          <w:wAfter w:w="6" w:type="dxa"/>
          <w:cantSplit/>
        </w:trPr>
        <w:tc>
          <w:tcPr>
            <w:tcW w:w="9639" w:type="dxa"/>
          </w:tcPr>
          <w:p w14:paraId="2D1436F4" w14:textId="77777777" w:rsidR="00BD76F7" w:rsidRPr="00BD76F7" w:rsidRDefault="00BD76F7" w:rsidP="00D879DD">
            <w:pPr>
              <w:pStyle w:val="TAL"/>
              <w:rPr>
                <w:b/>
                <w:bCs/>
                <w:i/>
                <w:noProof/>
                <w:lang w:val="en-GB" w:eastAsia="en-GB"/>
              </w:rPr>
            </w:pPr>
            <w:r w:rsidRPr="00BD76F7">
              <w:rPr>
                <w:b/>
                <w:bCs/>
                <w:i/>
                <w:noProof/>
                <w:lang w:val="en-GB" w:eastAsia="en-GB"/>
              </w:rPr>
              <w:t>si-TBS</w:t>
            </w:r>
          </w:p>
          <w:p w14:paraId="7B8D0AE0" w14:textId="77777777" w:rsidR="00BD76F7" w:rsidRPr="00BD76F7" w:rsidRDefault="00BD76F7" w:rsidP="00D879DD">
            <w:pPr>
              <w:pStyle w:val="TAL"/>
              <w:rPr>
                <w:b/>
                <w:bCs/>
                <w:i/>
                <w:noProof/>
                <w:lang w:val="en-GB" w:eastAsia="en-GB"/>
              </w:rPr>
            </w:pPr>
            <w:r w:rsidRPr="00BD76F7">
              <w:rPr>
                <w:lang w:val="en-GB" w:eastAsia="en-GB"/>
              </w:rPr>
              <w:t xml:space="preserve">This field indicates the transport block size information used to broadcast the SI message towards BL UEs and UEs in </w:t>
            </w:r>
            <w:r w:rsidRPr="00BD76F7">
              <w:rPr>
                <w:noProof/>
                <w:lang w:val="en-GB" w:eastAsia="en-GB"/>
              </w:rPr>
              <w:t>CE</w:t>
            </w:r>
            <w:r w:rsidRPr="00BD76F7">
              <w:rPr>
                <w:lang w:val="en-GB" w:eastAsia="en-GB"/>
              </w:rPr>
              <w:t>, see TS 36.213 [23, Table 7.1.7.2.1-1] for a 6 PRB bandwidth and a QPSK modulation.</w:t>
            </w:r>
          </w:p>
        </w:tc>
      </w:tr>
      <w:tr w:rsidR="00BD76F7" w:rsidRPr="00BD76F7" w14:paraId="426C57A7" w14:textId="77777777" w:rsidTr="00D879DD">
        <w:trPr>
          <w:gridAfter w:val="1"/>
          <w:wAfter w:w="6" w:type="dxa"/>
          <w:cantSplit/>
        </w:trPr>
        <w:tc>
          <w:tcPr>
            <w:tcW w:w="9639" w:type="dxa"/>
          </w:tcPr>
          <w:p w14:paraId="7A654119" w14:textId="77777777" w:rsidR="00BD76F7" w:rsidRPr="00BD76F7" w:rsidRDefault="00BD76F7" w:rsidP="00D879DD">
            <w:pPr>
              <w:pStyle w:val="TAL"/>
              <w:rPr>
                <w:b/>
                <w:i/>
                <w:lang w:val="en-GB" w:eastAsia="ja-JP"/>
              </w:rPr>
            </w:pPr>
            <w:r w:rsidRPr="00BD76F7">
              <w:rPr>
                <w:b/>
                <w:i/>
                <w:lang w:val="en-GB" w:eastAsia="ja-JP"/>
              </w:rPr>
              <w:t>schedulingInfoList-BR</w:t>
            </w:r>
          </w:p>
          <w:p w14:paraId="197F444F" w14:textId="77777777" w:rsidR="00BD76F7" w:rsidRPr="00BD76F7" w:rsidRDefault="00BD76F7" w:rsidP="00D879DD">
            <w:pPr>
              <w:pStyle w:val="TAL"/>
              <w:rPr>
                <w:b/>
                <w:bCs/>
                <w:i/>
                <w:noProof/>
                <w:lang w:val="en-GB" w:eastAsia="en-GB"/>
              </w:rPr>
            </w:pPr>
            <w:r w:rsidRPr="00BD76F7">
              <w:rPr>
                <w:lang w:val="en-GB" w:eastAsia="ja-JP"/>
              </w:rPr>
              <w:t xml:space="preserve">Indicates additional scheduling information of SI messages for BL UEs and UEs in CE. It includes the same number of entries, and listed in the same order, as in </w:t>
            </w:r>
            <w:r w:rsidRPr="00BD76F7">
              <w:rPr>
                <w:i/>
                <w:lang w:val="en-GB" w:eastAsia="ja-JP"/>
              </w:rPr>
              <w:t xml:space="preserve">schedulingInfoList </w:t>
            </w:r>
            <w:r w:rsidRPr="00BD76F7">
              <w:rPr>
                <w:lang w:val="en-GB" w:eastAsia="ja-JP"/>
              </w:rPr>
              <w:t>(without suffix).</w:t>
            </w:r>
          </w:p>
        </w:tc>
      </w:tr>
      <w:tr w:rsidR="00BD76F7" w:rsidRPr="00BD76F7" w14:paraId="6F4F1F6B" w14:textId="77777777" w:rsidTr="00D879DD">
        <w:trPr>
          <w:gridAfter w:val="1"/>
          <w:wAfter w:w="6" w:type="dxa"/>
          <w:cantSplit/>
        </w:trPr>
        <w:tc>
          <w:tcPr>
            <w:tcW w:w="9639" w:type="dxa"/>
          </w:tcPr>
          <w:p w14:paraId="516B6A0C" w14:textId="77777777" w:rsidR="00BD76F7" w:rsidRPr="00BD76F7" w:rsidRDefault="00BD76F7" w:rsidP="00D879DD">
            <w:pPr>
              <w:pStyle w:val="TAL"/>
              <w:rPr>
                <w:b/>
                <w:bCs/>
                <w:i/>
                <w:noProof/>
                <w:lang w:val="en-GB" w:eastAsia="en-GB"/>
              </w:rPr>
            </w:pPr>
            <w:r w:rsidRPr="00BD76F7">
              <w:rPr>
                <w:b/>
                <w:bCs/>
                <w:i/>
                <w:noProof/>
                <w:lang w:val="en-GB" w:eastAsia="en-GB"/>
              </w:rPr>
              <w:t>si-ValidityTime</w:t>
            </w:r>
          </w:p>
          <w:p w14:paraId="20D03A09" w14:textId="77777777" w:rsidR="00BD76F7" w:rsidRPr="00BD76F7" w:rsidRDefault="00BD76F7" w:rsidP="00D879DD">
            <w:pPr>
              <w:pStyle w:val="TAL"/>
              <w:rPr>
                <w:b/>
                <w:bCs/>
                <w:i/>
                <w:noProof/>
                <w:lang w:val="en-GB" w:eastAsia="en-GB"/>
              </w:rPr>
            </w:pPr>
            <w:r w:rsidRPr="00BD76F7">
              <w:rPr>
                <w:lang w:val="en-GB" w:eastAsia="ja-JP"/>
              </w:rPr>
              <w:t xml:space="preserve">Indicates system information validity timer. </w:t>
            </w:r>
            <w:r w:rsidRPr="00BD76F7">
              <w:rPr>
                <w:lang w:val="en-GB" w:eastAsia="en-GB"/>
              </w:rPr>
              <w:t>If set to TRUE, the timer is set to 3h, otherwise the timer is set to 24h.</w:t>
            </w:r>
          </w:p>
        </w:tc>
      </w:tr>
      <w:tr w:rsidR="00BD76F7" w:rsidRPr="00BD76F7" w14:paraId="3BDCBF07" w14:textId="77777777" w:rsidTr="00D879DD">
        <w:trPr>
          <w:gridAfter w:val="1"/>
          <w:wAfter w:w="6" w:type="dxa"/>
          <w:cantSplit/>
        </w:trPr>
        <w:tc>
          <w:tcPr>
            <w:tcW w:w="9639" w:type="dxa"/>
          </w:tcPr>
          <w:p w14:paraId="497535E5" w14:textId="77777777" w:rsidR="00BD76F7" w:rsidRPr="00BD76F7" w:rsidRDefault="00BD76F7" w:rsidP="00D879DD">
            <w:pPr>
              <w:pStyle w:val="TAL"/>
              <w:rPr>
                <w:b/>
                <w:bCs/>
                <w:i/>
                <w:noProof/>
                <w:lang w:val="en-GB" w:eastAsia="en-GB"/>
              </w:rPr>
            </w:pPr>
            <w:r w:rsidRPr="00BD76F7">
              <w:rPr>
                <w:b/>
                <w:bCs/>
                <w:i/>
                <w:noProof/>
                <w:lang w:val="en-GB" w:eastAsia="en-GB"/>
              </w:rPr>
              <w:t>si-WindowLength, si-WindowLength-BR</w:t>
            </w:r>
          </w:p>
          <w:p w14:paraId="30A16CEE" w14:textId="77777777" w:rsidR="00BD76F7" w:rsidRPr="00BD76F7" w:rsidRDefault="00BD76F7" w:rsidP="00D879DD">
            <w:pPr>
              <w:pStyle w:val="TAL"/>
              <w:rPr>
                <w:lang w:val="en-GB" w:eastAsia="en-GB"/>
              </w:rPr>
            </w:pPr>
            <w:r w:rsidRPr="00BD76F7">
              <w:rPr>
                <w:lang w:val="en-GB" w:eastAsia="en-GB"/>
              </w:rPr>
              <w:t>Common SI scheduling window for all SIs. Unit in milliseconds, where ms1 denotes 1 millisecond, ms2 denotes 2 milliseconds and so on. In case s</w:t>
            </w:r>
            <w:r w:rsidRPr="00BD76F7">
              <w:rPr>
                <w:i/>
                <w:lang w:val="en-GB" w:eastAsia="en-GB"/>
              </w:rPr>
              <w:t xml:space="preserve">i-WindowLength-BR-r13 </w:t>
            </w:r>
            <w:r w:rsidRPr="00BD76F7">
              <w:rPr>
                <w:lang w:val="en-GB" w:eastAsia="en-GB"/>
              </w:rPr>
              <w:t>is present and the UE is a BL UE or a UE in</w:t>
            </w:r>
            <w:r w:rsidRPr="00BD76F7">
              <w:rPr>
                <w:lang w:val="en-GB" w:eastAsia="ja-JP"/>
              </w:rPr>
              <w:t xml:space="preserve"> CE</w:t>
            </w:r>
            <w:r w:rsidRPr="00BD76F7">
              <w:rPr>
                <w:lang w:val="en-GB" w:eastAsia="en-GB"/>
              </w:rPr>
              <w:t>, the UE shall use s</w:t>
            </w:r>
            <w:r w:rsidRPr="00BD76F7">
              <w:rPr>
                <w:i/>
                <w:lang w:val="en-GB" w:eastAsia="en-GB"/>
              </w:rPr>
              <w:t xml:space="preserve">i-WindowLength-BR-r13 </w:t>
            </w:r>
            <w:r w:rsidRPr="00BD76F7">
              <w:rPr>
                <w:lang w:val="en-GB" w:eastAsia="en-GB"/>
              </w:rPr>
              <w:t xml:space="preserve">and ignore the original field </w:t>
            </w:r>
            <w:r w:rsidRPr="00BD76F7">
              <w:rPr>
                <w:i/>
                <w:lang w:val="en-GB" w:eastAsia="en-GB"/>
              </w:rPr>
              <w:t>si-WindowLength</w:t>
            </w:r>
            <w:r w:rsidRPr="00BD76F7">
              <w:rPr>
                <w:lang w:val="en-GB" w:eastAsia="en-GB"/>
              </w:rPr>
              <w:t xml:space="preserve"> (without suffix). UEs other than BL UEs or UEs in</w:t>
            </w:r>
            <w:r w:rsidRPr="00BD76F7">
              <w:rPr>
                <w:lang w:val="en-GB" w:eastAsia="ja-JP"/>
              </w:rPr>
              <w:t xml:space="preserve"> CE</w:t>
            </w:r>
            <w:r w:rsidRPr="00BD76F7">
              <w:rPr>
                <w:lang w:val="en-GB" w:eastAsia="en-GB"/>
              </w:rPr>
              <w:t xml:space="preserve"> shall ignore the extension field s</w:t>
            </w:r>
            <w:r w:rsidRPr="00BD76F7">
              <w:rPr>
                <w:i/>
                <w:lang w:val="en-GB" w:eastAsia="en-GB"/>
              </w:rPr>
              <w:t>i-WindowLength-BR-r13.</w:t>
            </w:r>
          </w:p>
        </w:tc>
      </w:tr>
      <w:tr w:rsidR="00BD76F7" w:rsidRPr="00BD76F7" w14:paraId="5B1ED1A8" w14:textId="77777777" w:rsidTr="00D879DD">
        <w:trPr>
          <w:gridAfter w:val="1"/>
          <w:wAfter w:w="6" w:type="dxa"/>
          <w:cantSplit/>
        </w:trPr>
        <w:tc>
          <w:tcPr>
            <w:tcW w:w="9639" w:type="dxa"/>
          </w:tcPr>
          <w:p w14:paraId="1E993DD8" w14:textId="77777777" w:rsidR="00BD76F7" w:rsidRPr="00BD76F7" w:rsidRDefault="00BD76F7" w:rsidP="00D879DD">
            <w:pPr>
              <w:pStyle w:val="TAL"/>
              <w:rPr>
                <w:b/>
                <w:bCs/>
                <w:i/>
                <w:noProof/>
                <w:lang w:val="en-GB" w:eastAsia="en-GB"/>
              </w:rPr>
            </w:pPr>
            <w:r w:rsidRPr="00BD76F7">
              <w:rPr>
                <w:b/>
                <w:bCs/>
                <w:i/>
                <w:noProof/>
                <w:lang w:val="en-GB" w:eastAsia="en-GB"/>
              </w:rPr>
              <w:lastRenderedPageBreak/>
              <w:t>startSymbolBR</w:t>
            </w:r>
          </w:p>
          <w:p w14:paraId="77E65A30" w14:textId="77777777" w:rsidR="00BD76F7" w:rsidRPr="00BD76F7" w:rsidRDefault="00BD76F7" w:rsidP="00D879DD">
            <w:pPr>
              <w:pStyle w:val="TAL"/>
              <w:rPr>
                <w:b/>
                <w:bCs/>
                <w:i/>
                <w:noProof/>
                <w:lang w:val="en-GB" w:eastAsia="en-GB"/>
              </w:rPr>
            </w:pPr>
            <w:r w:rsidRPr="00BD76F7">
              <w:rPr>
                <w:bCs/>
                <w:noProof/>
                <w:lang w:val="en-GB" w:eastAsia="en-GB"/>
              </w:rPr>
              <w:t xml:space="preserve">For BL UEs and UEs in CE, indicates the OFDM starting symbol for any MPDCCH, PDSCH scheduled on the same cell except the PDSCH carrying </w:t>
            </w:r>
            <w:r w:rsidRPr="00BD76F7">
              <w:rPr>
                <w:i/>
                <w:lang w:val="en-GB" w:eastAsia="en-GB"/>
              </w:rPr>
              <w:t>SystemInformationBlockType1-BR</w:t>
            </w:r>
            <w:r w:rsidRPr="00BD76F7">
              <w:rPr>
                <w:bCs/>
                <w:noProof/>
                <w:lang w:val="en-GB" w:eastAsia="en-GB"/>
              </w:rPr>
              <w:t xml:space="preserve">, see TS 36.213 [23]. Values 1, 2, and 3 are applicable for </w:t>
            </w:r>
            <w:r w:rsidRPr="00BD76F7">
              <w:rPr>
                <w:bCs/>
                <w:i/>
                <w:noProof/>
                <w:lang w:val="en-GB" w:eastAsia="en-GB"/>
              </w:rPr>
              <w:t>dl-Bandwidth</w:t>
            </w:r>
            <w:r w:rsidRPr="00BD76F7">
              <w:rPr>
                <w:bCs/>
                <w:noProof/>
                <w:lang w:val="en-GB" w:eastAsia="en-GB"/>
              </w:rPr>
              <w:t xml:space="preserve"> greater than 10 resource blocks. Values 2, 3, and 4 are applicable otherwise.</w:t>
            </w:r>
          </w:p>
        </w:tc>
      </w:tr>
      <w:tr w:rsidR="00BD76F7" w:rsidRPr="00BD76F7" w14:paraId="66870707" w14:textId="77777777" w:rsidTr="00D879DD">
        <w:trPr>
          <w:gridAfter w:val="1"/>
          <w:wAfter w:w="6" w:type="dxa"/>
          <w:cantSplit/>
        </w:trPr>
        <w:tc>
          <w:tcPr>
            <w:tcW w:w="9639" w:type="dxa"/>
          </w:tcPr>
          <w:p w14:paraId="485DFB5D" w14:textId="77777777" w:rsidR="00BD76F7" w:rsidRPr="00BD76F7" w:rsidRDefault="00BD76F7" w:rsidP="00D879DD">
            <w:pPr>
              <w:pStyle w:val="TAL"/>
              <w:rPr>
                <w:b/>
                <w:bCs/>
                <w:i/>
                <w:noProof/>
                <w:lang w:val="en-GB" w:eastAsia="en-GB"/>
              </w:rPr>
            </w:pPr>
            <w:r w:rsidRPr="00BD76F7">
              <w:rPr>
                <w:b/>
                <w:bCs/>
                <w:i/>
                <w:noProof/>
                <w:lang w:val="en-GB" w:eastAsia="en-GB"/>
              </w:rPr>
              <w:t>systemInfoValueTagList</w:t>
            </w:r>
          </w:p>
          <w:p w14:paraId="5880F6C0" w14:textId="77777777" w:rsidR="00BD76F7" w:rsidRPr="00BD76F7" w:rsidRDefault="00BD76F7" w:rsidP="00D879DD">
            <w:pPr>
              <w:pStyle w:val="TAL"/>
              <w:rPr>
                <w:b/>
                <w:bCs/>
                <w:i/>
                <w:noProof/>
                <w:lang w:val="en-GB" w:eastAsia="en-GB"/>
              </w:rPr>
            </w:pPr>
            <w:r w:rsidRPr="00BD76F7">
              <w:rPr>
                <w:lang w:val="en-GB" w:eastAsia="ja-JP"/>
              </w:rPr>
              <w:t xml:space="preserve">Indicates </w:t>
            </w:r>
            <w:r w:rsidRPr="00BD76F7">
              <w:rPr>
                <w:lang w:val="en-GB" w:eastAsia="en-GB"/>
              </w:rPr>
              <w:t>SI message specific value tags</w:t>
            </w:r>
            <w:r w:rsidRPr="00BD76F7">
              <w:rPr>
                <w:lang w:val="en-GB" w:eastAsia="ja-JP"/>
              </w:rPr>
              <w:t xml:space="preserve"> for BL UEs and UEs in CE. It includes the same number of entries, and listed in the same order, as in </w:t>
            </w:r>
            <w:r w:rsidRPr="00BD76F7">
              <w:rPr>
                <w:i/>
                <w:lang w:val="en-GB" w:eastAsia="ja-JP"/>
              </w:rPr>
              <w:t>schedulingInfoList</w:t>
            </w:r>
            <w:r w:rsidRPr="00BD76F7">
              <w:rPr>
                <w:lang w:val="en-GB" w:eastAsia="ja-JP"/>
              </w:rPr>
              <w:t xml:space="preserve"> (without suffix).</w:t>
            </w:r>
          </w:p>
        </w:tc>
      </w:tr>
      <w:tr w:rsidR="00BD76F7" w:rsidRPr="00BD76F7" w14:paraId="03F2A11A" w14:textId="77777777" w:rsidTr="00D879DD">
        <w:trPr>
          <w:gridAfter w:val="1"/>
          <w:wAfter w:w="6" w:type="dxa"/>
          <w:cantSplit/>
        </w:trPr>
        <w:tc>
          <w:tcPr>
            <w:tcW w:w="9639" w:type="dxa"/>
          </w:tcPr>
          <w:p w14:paraId="65258B3B" w14:textId="77777777" w:rsidR="00BD76F7" w:rsidRPr="00BD76F7" w:rsidRDefault="00BD76F7" w:rsidP="00D879DD">
            <w:pPr>
              <w:pStyle w:val="TAL"/>
              <w:rPr>
                <w:b/>
                <w:bCs/>
                <w:i/>
                <w:noProof/>
                <w:lang w:val="en-GB" w:eastAsia="en-GB"/>
              </w:rPr>
            </w:pPr>
            <w:r w:rsidRPr="00BD76F7">
              <w:rPr>
                <w:b/>
                <w:bCs/>
                <w:i/>
                <w:noProof/>
                <w:lang w:val="en-GB" w:eastAsia="en-GB"/>
              </w:rPr>
              <w:t>systemInfoValueTagSI</w:t>
            </w:r>
          </w:p>
          <w:p w14:paraId="6C5B41A7" w14:textId="77777777" w:rsidR="00BD76F7" w:rsidRPr="00BD76F7" w:rsidRDefault="00BD76F7" w:rsidP="00D879DD">
            <w:pPr>
              <w:pStyle w:val="TAL"/>
              <w:rPr>
                <w:lang w:val="en-GB" w:eastAsia="ja-JP"/>
              </w:rPr>
            </w:pPr>
            <w:r w:rsidRPr="00BD76F7">
              <w:rPr>
                <w:lang w:val="en-GB" w:eastAsia="ja-JP"/>
              </w:rPr>
              <w:t>SI message specific value tag as specified in subclause 5.2.1.3</w:t>
            </w:r>
            <w:r w:rsidRPr="00BD76F7">
              <w:rPr>
                <w:rFonts w:eastAsia="SimSun"/>
                <w:lang w:val="en-GB" w:eastAsia="ja-JP"/>
              </w:rPr>
              <w:t xml:space="preserve">. </w:t>
            </w:r>
            <w:r w:rsidRPr="00BD76F7">
              <w:rPr>
                <w:lang w:val="en-GB" w:eastAsia="ja-JP"/>
              </w:rPr>
              <w:t xml:space="preserve">Common for all SIBs within the SI message other than </w:t>
            </w:r>
            <w:r w:rsidRPr="00BD76F7">
              <w:rPr>
                <w:rFonts w:eastAsia="SimSun"/>
                <w:lang w:val="en-GB" w:eastAsia="ja-JP"/>
              </w:rPr>
              <w:t>MIB, SIB1, SIB10, SIB11,</w:t>
            </w:r>
            <w:r w:rsidRPr="00BD76F7">
              <w:rPr>
                <w:lang w:val="en-GB" w:eastAsia="ja-JP"/>
              </w:rPr>
              <w:t xml:space="preserve"> SIB12 and SIB14</w:t>
            </w:r>
            <w:r w:rsidRPr="00BD76F7">
              <w:rPr>
                <w:rFonts w:eastAsia="SimSun"/>
                <w:lang w:val="en-GB" w:eastAsia="ja-JP"/>
              </w:rPr>
              <w:t>.</w:t>
            </w:r>
          </w:p>
        </w:tc>
      </w:tr>
      <w:tr w:rsidR="00BD76F7" w:rsidRPr="00BD76F7" w14:paraId="6142E33C" w14:textId="77777777" w:rsidTr="00D879DD">
        <w:trPr>
          <w:gridAfter w:val="1"/>
          <w:wAfter w:w="6" w:type="dxa"/>
          <w:cantSplit/>
        </w:trPr>
        <w:tc>
          <w:tcPr>
            <w:tcW w:w="9639" w:type="dxa"/>
          </w:tcPr>
          <w:p w14:paraId="0E1B189F" w14:textId="77777777" w:rsidR="00BD76F7" w:rsidRPr="00BD76F7" w:rsidRDefault="00BD76F7" w:rsidP="00D879DD">
            <w:pPr>
              <w:pStyle w:val="TAL"/>
              <w:rPr>
                <w:b/>
                <w:bCs/>
                <w:i/>
                <w:noProof/>
                <w:lang w:val="en-GB" w:eastAsia="en-GB"/>
              </w:rPr>
            </w:pPr>
            <w:r w:rsidRPr="00BD76F7">
              <w:rPr>
                <w:b/>
                <w:bCs/>
                <w:i/>
                <w:noProof/>
                <w:lang w:val="en-GB" w:eastAsia="en-GB"/>
              </w:rPr>
              <w:t>systemInfoValueTag</w:t>
            </w:r>
          </w:p>
          <w:p w14:paraId="408C4BC0" w14:textId="77777777" w:rsidR="00BD76F7" w:rsidRPr="00BD76F7" w:rsidRDefault="00BD76F7" w:rsidP="00D879DD">
            <w:pPr>
              <w:pStyle w:val="TAL"/>
              <w:rPr>
                <w:rFonts w:eastAsia="SimSun"/>
                <w:lang w:val="en-GB"/>
              </w:rPr>
            </w:pPr>
            <w:r w:rsidRPr="00BD76F7">
              <w:rPr>
                <w:lang w:val="en-GB" w:eastAsia="en-GB"/>
              </w:rPr>
              <w:t xml:space="preserve">Common for all SIBs other than </w:t>
            </w:r>
            <w:r w:rsidRPr="00BD76F7">
              <w:rPr>
                <w:rFonts w:eastAsia="SimSun"/>
                <w:lang w:val="en-GB"/>
              </w:rPr>
              <w:t>MIB, MIB-MBMS, SIB1, SIB1-MBMS, SIB10, SIB11,</w:t>
            </w:r>
            <w:r w:rsidRPr="00BD76F7">
              <w:rPr>
                <w:lang w:val="en-GB" w:eastAsia="zh-TW"/>
              </w:rPr>
              <w:t xml:space="preserve"> SIB12 and SIB14</w:t>
            </w:r>
            <w:r w:rsidRPr="00BD76F7">
              <w:rPr>
                <w:rFonts w:eastAsia="SimSun"/>
                <w:lang w:val="en-GB"/>
              </w:rPr>
              <w:t>. Change of MIB, MIB-MBMS, SIB1 and SIB1-MBMS is detected by acquisition of the corresponding message.</w:t>
            </w:r>
          </w:p>
        </w:tc>
      </w:tr>
      <w:tr w:rsidR="00BD76F7" w:rsidRPr="00BD76F7" w14:paraId="5151F91F" w14:textId="77777777" w:rsidTr="00D879DD">
        <w:trPr>
          <w:gridAfter w:val="1"/>
          <w:wAfter w:w="6" w:type="dxa"/>
          <w:cantSplit/>
        </w:trPr>
        <w:tc>
          <w:tcPr>
            <w:tcW w:w="9639" w:type="dxa"/>
          </w:tcPr>
          <w:p w14:paraId="5E145082" w14:textId="77777777" w:rsidR="00BD76F7" w:rsidRPr="00BD76F7" w:rsidRDefault="00BD76F7" w:rsidP="00D879DD">
            <w:pPr>
              <w:pStyle w:val="TAL"/>
              <w:rPr>
                <w:b/>
                <w:i/>
                <w:lang w:val="en-GB" w:eastAsia="ja-JP"/>
              </w:rPr>
            </w:pPr>
            <w:r w:rsidRPr="00BD76F7">
              <w:rPr>
                <w:b/>
                <w:i/>
                <w:lang w:val="en-GB" w:eastAsia="ja-JP"/>
              </w:rPr>
              <w:t>tdd-Config</w:t>
            </w:r>
          </w:p>
          <w:p w14:paraId="4C6171A7" w14:textId="77777777" w:rsidR="00BD76F7" w:rsidRPr="00BD76F7" w:rsidRDefault="00BD76F7" w:rsidP="00D879DD">
            <w:pPr>
              <w:pStyle w:val="TAL"/>
              <w:rPr>
                <w:b/>
                <w:bCs/>
                <w:i/>
                <w:noProof/>
                <w:lang w:val="en-GB" w:eastAsia="en-GB"/>
              </w:rPr>
            </w:pPr>
            <w:r w:rsidRPr="00BD76F7">
              <w:rPr>
                <w:lang w:val="en-GB" w:eastAsia="ja-JP"/>
              </w:rPr>
              <w:t xml:space="preserve">Specifies the TDD specific physical channel configurations. </w:t>
            </w:r>
            <w:r w:rsidRPr="00BD76F7">
              <w:rPr>
                <w:lang w:val="en-GB" w:eastAsia="en-GB"/>
              </w:rPr>
              <w:t>NOTE 2.</w:t>
            </w:r>
          </w:p>
        </w:tc>
      </w:tr>
      <w:tr w:rsidR="00BD76F7" w:rsidRPr="00BD76F7" w14:paraId="47AEFE91" w14:textId="77777777" w:rsidTr="00D879DD">
        <w:trPr>
          <w:gridAfter w:val="1"/>
          <w:wAfter w:w="6" w:type="dxa"/>
          <w:cantSplit/>
        </w:trPr>
        <w:tc>
          <w:tcPr>
            <w:tcW w:w="9639" w:type="dxa"/>
          </w:tcPr>
          <w:p w14:paraId="50CEF1DA" w14:textId="77777777" w:rsidR="00BD76F7" w:rsidRPr="00BD76F7" w:rsidRDefault="00BD76F7" w:rsidP="00D879DD">
            <w:pPr>
              <w:pStyle w:val="TAL"/>
              <w:rPr>
                <w:b/>
                <w:bCs/>
                <w:i/>
                <w:noProof/>
                <w:lang w:val="en-GB" w:eastAsia="en-GB"/>
              </w:rPr>
            </w:pPr>
            <w:r w:rsidRPr="00BD76F7">
              <w:rPr>
                <w:b/>
                <w:bCs/>
                <w:i/>
                <w:noProof/>
                <w:lang w:val="en-GB" w:eastAsia="en-GB"/>
              </w:rPr>
              <w:t>trackingAreaCode</w:t>
            </w:r>
            <w:r w:rsidRPr="00BD76F7">
              <w:rPr>
                <w:rFonts w:hint="eastAsia"/>
                <w:b/>
                <w:bCs/>
                <w:i/>
                <w:lang w:val="en-GB"/>
              </w:rPr>
              <w:t>/trackingAreaCode-5GC</w:t>
            </w:r>
          </w:p>
          <w:p w14:paraId="2E211F00" w14:textId="77777777" w:rsidR="00BD76F7" w:rsidRPr="00BD76F7" w:rsidRDefault="00BD76F7" w:rsidP="00D879DD">
            <w:pPr>
              <w:pStyle w:val="TAL"/>
              <w:rPr>
                <w:lang w:val="en-GB" w:eastAsia="en-GB"/>
              </w:rPr>
            </w:pPr>
            <w:r w:rsidRPr="00BD76F7">
              <w:rPr>
                <w:lang w:val="en-GB" w:eastAsia="en-GB"/>
              </w:rPr>
              <w:t xml:space="preserve">A </w:t>
            </w:r>
            <w:r w:rsidRPr="00BD76F7">
              <w:rPr>
                <w:i/>
                <w:lang w:val="en-GB" w:eastAsia="en-GB"/>
              </w:rPr>
              <w:t>trackingAreaCode</w:t>
            </w:r>
            <w:r w:rsidRPr="00BD76F7">
              <w:rPr>
                <w:lang w:val="en-GB" w:eastAsia="en-GB"/>
              </w:rPr>
              <w:t xml:space="preserve"> that is common for all the PLMNs listed. NOTE2. NOTE 5.</w:t>
            </w:r>
          </w:p>
        </w:tc>
      </w:tr>
    </w:tbl>
    <w:p w14:paraId="1F68EA07" w14:textId="77777777" w:rsidR="00BD76F7" w:rsidRPr="00BD76F7" w:rsidRDefault="00BD76F7" w:rsidP="00BD76F7"/>
    <w:p w14:paraId="16E6D0DB" w14:textId="77777777" w:rsidR="00BD76F7" w:rsidRPr="00BD76F7" w:rsidRDefault="00BD76F7" w:rsidP="00BD76F7">
      <w:pPr>
        <w:pStyle w:val="NO"/>
        <w:rPr>
          <w:lang w:val="en-GB"/>
        </w:rPr>
      </w:pPr>
      <w:r w:rsidRPr="00BD76F7">
        <w:rPr>
          <w:lang w:val="en-GB"/>
        </w:rPr>
        <w:t>NOTE 1:</w:t>
      </w:r>
      <w:r w:rsidRPr="00BD76F7">
        <w:rPr>
          <w:lang w:val="en-GB"/>
        </w:rPr>
        <w:tab/>
        <w:t>The value the UE applies for parameter "Q</w:t>
      </w:r>
      <w:r w:rsidRPr="00BD76F7">
        <w:rPr>
          <w:vertAlign w:val="subscript"/>
          <w:lang w:val="en-GB"/>
        </w:rPr>
        <w:t>qualmin</w:t>
      </w:r>
      <w:r w:rsidRPr="00BD76F7">
        <w:rPr>
          <w:lang w:val="en-GB"/>
        </w:rPr>
        <w:t xml:space="preserve">" in TS 36.304 [4] depends on the </w:t>
      </w:r>
      <w:r w:rsidRPr="00BD76F7">
        <w:rPr>
          <w:i/>
          <w:lang w:val="en-GB"/>
        </w:rPr>
        <w:t>q-QualMin</w:t>
      </w:r>
      <w:r w:rsidRPr="00BD76F7">
        <w:rPr>
          <w:lang w:val="en-GB"/>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552"/>
        <w:gridCol w:w="5025"/>
      </w:tblGrid>
      <w:tr w:rsidR="00BD76F7" w:rsidRPr="00BD76F7" w14:paraId="064F4AD8" w14:textId="77777777" w:rsidTr="00D879DD">
        <w:tc>
          <w:tcPr>
            <w:tcW w:w="2977" w:type="dxa"/>
          </w:tcPr>
          <w:p w14:paraId="2FE731E2" w14:textId="77777777" w:rsidR="00BD76F7" w:rsidRPr="00BD76F7" w:rsidRDefault="00BD76F7" w:rsidP="00D879DD">
            <w:pPr>
              <w:pStyle w:val="TAH"/>
              <w:rPr>
                <w:rFonts w:eastAsia="Batang"/>
                <w:lang w:val="en-GB" w:eastAsia="en-GB"/>
              </w:rPr>
            </w:pPr>
            <w:r w:rsidRPr="00BD76F7">
              <w:rPr>
                <w:lang w:val="en-GB" w:eastAsia="en-GB"/>
              </w:rPr>
              <w:t>q-QualMinRSRQ-OnAllSymbols</w:t>
            </w:r>
          </w:p>
        </w:tc>
        <w:tc>
          <w:tcPr>
            <w:tcW w:w="1559" w:type="dxa"/>
          </w:tcPr>
          <w:p w14:paraId="53717A26" w14:textId="77777777" w:rsidR="00BD76F7" w:rsidRPr="00BD76F7" w:rsidRDefault="00BD76F7" w:rsidP="00D879DD">
            <w:pPr>
              <w:pStyle w:val="TAH"/>
              <w:rPr>
                <w:rFonts w:eastAsia="Batang"/>
                <w:lang w:val="en-GB" w:eastAsia="en-GB"/>
              </w:rPr>
            </w:pPr>
            <w:r w:rsidRPr="00BD76F7">
              <w:rPr>
                <w:lang w:val="en-GB" w:eastAsia="en-GB"/>
              </w:rPr>
              <w:t>q-QualMinWB</w:t>
            </w:r>
          </w:p>
        </w:tc>
        <w:tc>
          <w:tcPr>
            <w:tcW w:w="5103" w:type="dxa"/>
          </w:tcPr>
          <w:p w14:paraId="4367F5D8" w14:textId="77777777" w:rsidR="00BD76F7" w:rsidRPr="00BD76F7" w:rsidRDefault="00BD76F7" w:rsidP="00D879DD">
            <w:pPr>
              <w:pStyle w:val="TAH"/>
              <w:rPr>
                <w:rFonts w:eastAsia="Batang"/>
                <w:lang w:val="en-GB" w:eastAsia="en-GB"/>
              </w:rPr>
            </w:pPr>
            <w:r w:rsidRPr="00BD76F7">
              <w:rPr>
                <w:rFonts w:eastAsia="Batang"/>
                <w:noProof/>
                <w:lang w:val="en-GB" w:eastAsia="en-GB"/>
              </w:rPr>
              <w:t>Value of parameter "Q</w:t>
            </w:r>
            <w:r w:rsidRPr="00BD76F7">
              <w:rPr>
                <w:rFonts w:eastAsia="Batang"/>
                <w:noProof/>
                <w:vertAlign w:val="subscript"/>
                <w:lang w:val="en-GB" w:eastAsia="en-GB"/>
              </w:rPr>
              <w:t>qualmin</w:t>
            </w:r>
            <w:r w:rsidRPr="00BD76F7">
              <w:rPr>
                <w:rFonts w:eastAsia="Batang"/>
                <w:noProof/>
                <w:lang w:val="en-GB" w:eastAsia="en-GB"/>
              </w:rPr>
              <w:t>" in TS 36.304 [4]</w:t>
            </w:r>
          </w:p>
        </w:tc>
      </w:tr>
      <w:tr w:rsidR="00BD76F7" w:rsidRPr="00BD76F7" w14:paraId="6F75BD89" w14:textId="77777777" w:rsidTr="00D879DD">
        <w:tc>
          <w:tcPr>
            <w:tcW w:w="2977" w:type="dxa"/>
          </w:tcPr>
          <w:p w14:paraId="2AF6FF1C" w14:textId="77777777" w:rsidR="00BD76F7" w:rsidRPr="00BD76F7" w:rsidRDefault="00BD76F7" w:rsidP="00D879DD">
            <w:pPr>
              <w:pStyle w:val="TAL"/>
              <w:jc w:val="center"/>
              <w:rPr>
                <w:rFonts w:eastAsia="Batang"/>
                <w:lang w:val="en-GB" w:eastAsia="en-GB"/>
              </w:rPr>
            </w:pPr>
            <w:r w:rsidRPr="00BD76F7">
              <w:rPr>
                <w:rFonts w:eastAsia="Batang"/>
                <w:noProof/>
                <w:lang w:val="en-GB" w:eastAsia="en-GB"/>
              </w:rPr>
              <w:t>Included</w:t>
            </w:r>
          </w:p>
        </w:tc>
        <w:tc>
          <w:tcPr>
            <w:tcW w:w="1559" w:type="dxa"/>
          </w:tcPr>
          <w:p w14:paraId="60A5A951" w14:textId="77777777" w:rsidR="00BD76F7" w:rsidRPr="00BD76F7" w:rsidRDefault="00BD76F7" w:rsidP="00D879DD">
            <w:pPr>
              <w:pStyle w:val="TAL"/>
              <w:jc w:val="center"/>
              <w:rPr>
                <w:rFonts w:eastAsia="Batang"/>
                <w:lang w:val="en-GB" w:eastAsia="en-GB"/>
              </w:rPr>
            </w:pPr>
            <w:r w:rsidRPr="00BD76F7">
              <w:rPr>
                <w:rFonts w:eastAsia="Batang"/>
                <w:noProof/>
                <w:lang w:val="en-GB" w:eastAsia="en-GB"/>
              </w:rPr>
              <w:t>Included</w:t>
            </w:r>
          </w:p>
        </w:tc>
        <w:tc>
          <w:tcPr>
            <w:tcW w:w="5103" w:type="dxa"/>
          </w:tcPr>
          <w:p w14:paraId="4E5D6197" w14:textId="77777777" w:rsidR="00BD76F7" w:rsidRPr="00BD76F7" w:rsidRDefault="00BD76F7" w:rsidP="00D879DD">
            <w:pPr>
              <w:pStyle w:val="TAL"/>
              <w:rPr>
                <w:rFonts w:eastAsia="Batang"/>
                <w:lang w:val="en-GB" w:eastAsia="en-GB"/>
              </w:rPr>
            </w:pPr>
            <w:r w:rsidRPr="00BD76F7">
              <w:rPr>
                <w:rFonts w:eastAsia="Batang"/>
                <w:i/>
                <w:lang w:val="en-GB" w:eastAsia="en-GB"/>
              </w:rPr>
              <w:t>q-QualMinRSRQ-OnAllSymbols</w:t>
            </w:r>
            <w:r w:rsidRPr="00BD76F7">
              <w:rPr>
                <w:rFonts w:eastAsia="Batang"/>
                <w:lang w:val="en-GB" w:eastAsia="en-GB"/>
              </w:rPr>
              <w:t xml:space="preserve"> – (</w:t>
            </w:r>
            <w:r w:rsidRPr="00BD76F7">
              <w:rPr>
                <w:rFonts w:eastAsia="Batang"/>
                <w:i/>
                <w:lang w:val="en-GB" w:eastAsia="en-GB"/>
              </w:rPr>
              <w:t>q-QualMin</w:t>
            </w:r>
            <w:r w:rsidRPr="00BD76F7">
              <w:rPr>
                <w:rFonts w:eastAsia="Batang"/>
                <w:lang w:val="en-GB" w:eastAsia="en-GB"/>
              </w:rPr>
              <w:t xml:space="preserve"> – </w:t>
            </w:r>
            <w:r w:rsidRPr="00BD76F7">
              <w:rPr>
                <w:rFonts w:eastAsia="Batang"/>
                <w:i/>
                <w:lang w:val="en-GB" w:eastAsia="en-GB"/>
              </w:rPr>
              <w:t>q-QualMinWB</w:t>
            </w:r>
            <w:r w:rsidRPr="00BD76F7">
              <w:rPr>
                <w:rFonts w:eastAsia="Batang"/>
                <w:lang w:val="en-GB" w:eastAsia="en-GB"/>
              </w:rPr>
              <w:t>)</w:t>
            </w:r>
          </w:p>
        </w:tc>
      </w:tr>
      <w:tr w:rsidR="00BD76F7" w:rsidRPr="00BD76F7" w14:paraId="009983CE" w14:textId="77777777" w:rsidTr="00D879DD">
        <w:tc>
          <w:tcPr>
            <w:tcW w:w="2977" w:type="dxa"/>
          </w:tcPr>
          <w:p w14:paraId="12F52F40" w14:textId="77777777" w:rsidR="00BD76F7" w:rsidRPr="00BD76F7" w:rsidRDefault="00BD76F7" w:rsidP="00D879DD">
            <w:pPr>
              <w:pStyle w:val="TAL"/>
              <w:jc w:val="center"/>
              <w:rPr>
                <w:rFonts w:eastAsia="Batang"/>
                <w:lang w:val="en-GB" w:eastAsia="en-GB"/>
              </w:rPr>
            </w:pPr>
            <w:r w:rsidRPr="00BD76F7">
              <w:rPr>
                <w:rFonts w:eastAsia="Batang"/>
                <w:noProof/>
                <w:lang w:val="en-GB" w:eastAsia="en-GB"/>
              </w:rPr>
              <w:t>Included</w:t>
            </w:r>
          </w:p>
        </w:tc>
        <w:tc>
          <w:tcPr>
            <w:tcW w:w="1559" w:type="dxa"/>
          </w:tcPr>
          <w:p w14:paraId="6322751A" w14:textId="77777777" w:rsidR="00BD76F7" w:rsidRPr="00BD76F7" w:rsidRDefault="00BD76F7" w:rsidP="00D879DD">
            <w:pPr>
              <w:pStyle w:val="TAL"/>
              <w:jc w:val="center"/>
              <w:rPr>
                <w:rFonts w:eastAsia="Batang"/>
                <w:lang w:val="en-GB" w:eastAsia="en-GB"/>
              </w:rPr>
            </w:pPr>
            <w:r w:rsidRPr="00BD76F7">
              <w:rPr>
                <w:rFonts w:eastAsia="Batang"/>
                <w:lang w:val="en-GB" w:eastAsia="en-GB"/>
              </w:rPr>
              <w:t>Not included</w:t>
            </w:r>
          </w:p>
        </w:tc>
        <w:tc>
          <w:tcPr>
            <w:tcW w:w="5103" w:type="dxa"/>
          </w:tcPr>
          <w:p w14:paraId="3BF351E5" w14:textId="77777777" w:rsidR="00BD76F7" w:rsidRPr="00BD76F7" w:rsidRDefault="00BD76F7" w:rsidP="00D879DD">
            <w:pPr>
              <w:pStyle w:val="TAL"/>
              <w:rPr>
                <w:rFonts w:eastAsia="Batang"/>
                <w:lang w:val="en-GB" w:eastAsia="en-GB"/>
              </w:rPr>
            </w:pPr>
            <w:r w:rsidRPr="00BD76F7">
              <w:rPr>
                <w:rFonts w:eastAsia="Batang"/>
                <w:i/>
                <w:lang w:val="en-GB" w:eastAsia="en-GB"/>
              </w:rPr>
              <w:t>q-QualMinRSRQ-OnAllSymbols</w:t>
            </w:r>
          </w:p>
        </w:tc>
      </w:tr>
      <w:tr w:rsidR="00BD76F7" w:rsidRPr="00BD76F7" w14:paraId="32FABBCA" w14:textId="77777777" w:rsidTr="00D879DD">
        <w:tc>
          <w:tcPr>
            <w:tcW w:w="2977" w:type="dxa"/>
          </w:tcPr>
          <w:p w14:paraId="1C621F80" w14:textId="77777777" w:rsidR="00BD76F7" w:rsidRPr="00BD76F7" w:rsidRDefault="00BD76F7" w:rsidP="00D879DD">
            <w:pPr>
              <w:pStyle w:val="TAL"/>
              <w:jc w:val="center"/>
              <w:rPr>
                <w:rFonts w:eastAsia="Batang"/>
                <w:lang w:val="en-GB" w:eastAsia="en-GB"/>
              </w:rPr>
            </w:pPr>
            <w:r w:rsidRPr="00BD76F7">
              <w:rPr>
                <w:rFonts w:eastAsia="Batang"/>
                <w:lang w:val="en-GB" w:eastAsia="en-GB"/>
              </w:rPr>
              <w:t>Not included</w:t>
            </w:r>
          </w:p>
        </w:tc>
        <w:tc>
          <w:tcPr>
            <w:tcW w:w="1559" w:type="dxa"/>
          </w:tcPr>
          <w:p w14:paraId="7B5F24AD" w14:textId="77777777" w:rsidR="00BD76F7" w:rsidRPr="00BD76F7" w:rsidRDefault="00BD76F7" w:rsidP="00D879DD">
            <w:pPr>
              <w:pStyle w:val="TAL"/>
              <w:jc w:val="center"/>
              <w:rPr>
                <w:rFonts w:eastAsia="Batang"/>
                <w:lang w:val="en-GB" w:eastAsia="en-GB"/>
              </w:rPr>
            </w:pPr>
            <w:r w:rsidRPr="00BD76F7">
              <w:rPr>
                <w:rFonts w:eastAsia="Batang"/>
                <w:noProof/>
                <w:lang w:val="en-GB" w:eastAsia="en-GB"/>
              </w:rPr>
              <w:t>Included</w:t>
            </w:r>
          </w:p>
        </w:tc>
        <w:tc>
          <w:tcPr>
            <w:tcW w:w="5103" w:type="dxa"/>
          </w:tcPr>
          <w:p w14:paraId="0C0EE884" w14:textId="77777777" w:rsidR="00BD76F7" w:rsidRPr="00BD76F7" w:rsidRDefault="00BD76F7" w:rsidP="00D879DD">
            <w:pPr>
              <w:pStyle w:val="TAL"/>
              <w:rPr>
                <w:rFonts w:eastAsia="Batang"/>
                <w:lang w:val="en-GB" w:eastAsia="en-GB"/>
              </w:rPr>
            </w:pPr>
            <w:r w:rsidRPr="00BD76F7">
              <w:rPr>
                <w:rFonts w:eastAsia="Batang"/>
                <w:i/>
                <w:lang w:val="en-GB" w:eastAsia="en-GB"/>
              </w:rPr>
              <w:t>q-QualMinWB</w:t>
            </w:r>
          </w:p>
        </w:tc>
      </w:tr>
      <w:tr w:rsidR="00BD76F7" w:rsidRPr="00BD76F7" w14:paraId="74594DDD" w14:textId="77777777" w:rsidTr="00D879DD">
        <w:tc>
          <w:tcPr>
            <w:tcW w:w="2977" w:type="dxa"/>
          </w:tcPr>
          <w:p w14:paraId="5802F1D3" w14:textId="77777777" w:rsidR="00BD76F7" w:rsidRPr="00BD76F7" w:rsidRDefault="00BD76F7" w:rsidP="00D879DD">
            <w:pPr>
              <w:pStyle w:val="TAL"/>
              <w:jc w:val="center"/>
              <w:rPr>
                <w:rFonts w:eastAsia="Batang"/>
                <w:lang w:val="en-GB" w:eastAsia="en-GB"/>
              </w:rPr>
            </w:pPr>
            <w:r w:rsidRPr="00BD76F7">
              <w:rPr>
                <w:rFonts w:eastAsia="Batang"/>
                <w:lang w:val="en-GB" w:eastAsia="en-GB"/>
              </w:rPr>
              <w:t>Not included</w:t>
            </w:r>
          </w:p>
        </w:tc>
        <w:tc>
          <w:tcPr>
            <w:tcW w:w="1559" w:type="dxa"/>
          </w:tcPr>
          <w:p w14:paraId="04040366" w14:textId="77777777" w:rsidR="00BD76F7" w:rsidRPr="00BD76F7" w:rsidRDefault="00BD76F7" w:rsidP="00D879DD">
            <w:pPr>
              <w:pStyle w:val="TAL"/>
              <w:jc w:val="center"/>
              <w:rPr>
                <w:rFonts w:eastAsia="Batang"/>
                <w:lang w:val="en-GB" w:eastAsia="en-GB"/>
              </w:rPr>
            </w:pPr>
            <w:r w:rsidRPr="00BD76F7">
              <w:rPr>
                <w:rFonts w:eastAsia="Batang"/>
                <w:lang w:val="en-GB" w:eastAsia="en-GB"/>
              </w:rPr>
              <w:t>Not included</w:t>
            </w:r>
          </w:p>
        </w:tc>
        <w:tc>
          <w:tcPr>
            <w:tcW w:w="5103" w:type="dxa"/>
          </w:tcPr>
          <w:p w14:paraId="29030811" w14:textId="77777777" w:rsidR="00BD76F7" w:rsidRPr="00BD76F7" w:rsidRDefault="00BD76F7" w:rsidP="00D879DD">
            <w:pPr>
              <w:pStyle w:val="TAL"/>
              <w:rPr>
                <w:rFonts w:eastAsia="Batang"/>
                <w:i/>
                <w:lang w:val="en-GB" w:eastAsia="en-GB"/>
              </w:rPr>
            </w:pPr>
            <w:r w:rsidRPr="00BD76F7">
              <w:rPr>
                <w:rFonts w:eastAsia="Batang"/>
                <w:i/>
                <w:lang w:val="en-GB" w:eastAsia="en-GB"/>
              </w:rPr>
              <w:t>q-QualMin</w:t>
            </w:r>
          </w:p>
        </w:tc>
      </w:tr>
    </w:tbl>
    <w:p w14:paraId="210D0163" w14:textId="77777777" w:rsidR="00BD76F7" w:rsidRPr="00BD76F7" w:rsidRDefault="00BD76F7" w:rsidP="00BD76F7"/>
    <w:p w14:paraId="0AFAEE3D" w14:textId="77777777" w:rsidR="00BD76F7" w:rsidRPr="00BD76F7" w:rsidRDefault="00BD76F7" w:rsidP="00BD76F7">
      <w:pPr>
        <w:pStyle w:val="NO"/>
        <w:rPr>
          <w:lang w:val="en-GB"/>
        </w:rPr>
      </w:pPr>
      <w:r w:rsidRPr="00BD76F7">
        <w:rPr>
          <w:lang w:val="en-GB"/>
        </w:rPr>
        <w:t>NOTE 2:</w:t>
      </w:r>
      <w:r w:rsidRPr="00BD76F7">
        <w:rPr>
          <w:lang w:val="en-GB"/>
        </w:rPr>
        <w:tab/>
        <w:t>E-UTRAN sets this field to the same value for all instances of SIB1 message that are broadcasted within the same cell.</w:t>
      </w:r>
    </w:p>
    <w:p w14:paraId="57924146" w14:textId="77777777" w:rsidR="00BD76F7" w:rsidRPr="00BD76F7" w:rsidRDefault="00BD76F7" w:rsidP="00BD76F7">
      <w:pPr>
        <w:pStyle w:val="NO"/>
        <w:rPr>
          <w:lang w:val="en-GB"/>
        </w:rPr>
      </w:pPr>
      <w:r w:rsidRPr="00BD76F7">
        <w:rPr>
          <w:lang w:val="en-GB"/>
        </w:rPr>
        <w:t>NOTE 3:</w:t>
      </w:r>
      <w:r w:rsidRPr="00BD76F7">
        <w:rPr>
          <w:lang w:val="en-GB"/>
        </w:rPr>
        <w:tab/>
        <w:t>E-UTRAN configures this field only in the BR version of SIB1 message.</w:t>
      </w:r>
    </w:p>
    <w:p w14:paraId="20DEED3A" w14:textId="77777777" w:rsidR="00BD76F7" w:rsidRPr="00BD76F7" w:rsidRDefault="00BD76F7" w:rsidP="00BD76F7">
      <w:pPr>
        <w:pStyle w:val="NO"/>
        <w:rPr>
          <w:lang w:val="en-GB"/>
        </w:rPr>
      </w:pPr>
      <w:r w:rsidRPr="00BD76F7">
        <w:rPr>
          <w:lang w:val="en-GB"/>
        </w:rPr>
        <w:t>NOTE 4:</w:t>
      </w:r>
      <w:r w:rsidRPr="00BD76F7">
        <w:rPr>
          <w:lang w:val="en-GB"/>
        </w:rPr>
        <w:tab/>
        <w:t>E-UTRAN configures at most 6 EPC PLMNs in total (i.e. across</w:t>
      </w:r>
      <w:r w:rsidRPr="00BD76F7" w:rsidDel="008361BA">
        <w:rPr>
          <w:lang w:val="en-GB"/>
        </w:rPr>
        <w:t xml:space="preserve"> </w:t>
      </w:r>
      <w:r w:rsidRPr="00BD76F7">
        <w:rPr>
          <w:lang w:val="en-GB"/>
        </w:rPr>
        <w:t xml:space="preserve">all the PLMN lists </w:t>
      </w:r>
      <w:r w:rsidRPr="00BD76F7">
        <w:t xml:space="preserve">except for PLMN lists in </w:t>
      </w:r>
      <w:r w:rsidRPr="00BD76F7">
        <w:rPr>
          <w:i/>
          <w:iCs/>
        </w:rPr>
        <w:t>cellAccessRelatedInfoList-5GC</w:t>
      </w:r>
      <w:r w:rsidRPr="00BD76F7">
        <w:t xml:space="preserve"> </w:t>
      </w:r>
      <w:r w:rsidRPr="00BD76F7">
        <w:rPr>
          <w:lang w:val="en-GB"/>
        </w:rPr>
        <w:t>in SIB1).</w:t>
      </w:r>
      <w:r w:rsidRPr="00BD76F7">
        <w:t xml:space="preserve"> E-UTRAN configures at most 6</w:t>
      </w:r>
      <w:r w:rsidRPr="00BD76F7">
        <w:rPr>
          <w:rFonts w:hint="eastAsia"/>
        </w:rPr>
        <w:t xml:space="preserve"> 5GC</w:t>
      </w:r>
      <w:r w:rsidRPr="00BD76F7">
        <w:t xml:space="preserve"> PLMNs in total (i.e. across all the PLMN lists in </w:t>
      </w:r>
      <w:r w:rsidRPr="00BD76F7">
        <w:rPr>
          <w:i/>
          <w:iCs/>
        </w:rPr>
        <w:t>cellAccessRelatedInfoList-5GC</w:t>
      </w:r>
      <w:r w:rsidRPr="00BD76F7">
        <w:rPr>
          <w:rFonts w:hint="eastAsia"/>
          <w:i/>
          <w:iCs/>
        </w:rPr>
        <w:t xml:space="preserve"> </w:t>
      </w:r>
      <w:r w:rsidRPr="00BD76F7">
        <w:t>in SIB1).</w:t>
      </w:r>
    </w:p>
    <w:p w14:paraId="233F98E6" w14:textId="07C0136F" w:rsidR="00BD76F7" w:rsidRDefault="00BD76F7" w:rsidP="00BD76F7">
      <w:pPr>
        <w:pStyle w:val="NO"/>
        <w:rPr>
          <w:ins w:id="54" w:author="ZTE(Eswar)" w:date="2018-08-08T10:43:00Z"/>
          <w:lang w:val="en-GB"/>
        </w:rPr>
      </w:pPr>
      <w:r w:rsidRPr="00BD76F7">
        <w:rPr>
          <w:lang w:val="en-GB"/>
        </w:rPr>
        <w:t>NOTE 5:</w:t>
      </w:r>
      <w:r w:rsidRPr="00BD76F7">
        <w:rPr>
          <w:lang w:val="en-GB"/>
        </w:rPr>
        <w:tab/>
        <w:t>E-UTRAN configures only one value for this parameter per PLMN.</w:t>
      </w:r>
    </w:p>
    <w:p w14:paraId="6EB637DA" w14:textId="1AC9EBCD" w:rsidR="00BD76F7" w:rsidRPr="00BD76F7" w:rsidRDefault="00BD76F7" w:rsidP="00BD76F7">
      <w:pPr>
        <w:pStyle w:val="NO"/>
        <w:rPr>
          <w:lang w:val="en-GB"/>
        </w:rPr>
      </w:pPr>
      <w:ins w:id="55" w:author="ZTE(Eswar)" w:date="2018-08-08T10:43:00Z">
        <w:r>
          <w:rPr>
            <w:lang w:val="en-GB"/>
          </w:rPr>
          <w:t>NOTE 6: E-UTRAN configures plmn-</w:t>
        </w:r>
      </w:ins>
      <w:ins w:id="56" w:author="ZTE(Eswar)" w:date="2018-08-08T10:44:00Z">
        <w:r>
          <w:rPr>
            <w:lang w:val="en-GB"/>
          </w:rPr>
          <w:t>i</w:t>
        </w:r>
      </w:ins>
      <w:ins w:id="57" w:author="ZTE(Eswar)" w:date="2018-08-08T10:43:00Z">
        <w:r>
          <w:rPr>
            <w:lang w:val="en-GB"/>
          </w:rPr>
          <w:t>ndex</w:t>
        </w:r>
      </w:ins>
      <w:ins w:id="58" w:author="ZTE(Eswar)" w:date="2018-08-08T10:44:00Z">
        <w:r>
          <w:rPr>
            <w:lang w:val="en-GB"/>
          </w:rPr>
          <w:t xml:space="preserve"> only if the </w:t>
        </w:r>
        <w:r w:rsidRPr="00BD76F7">
          <w:rPr>
            <w:i/>
            <w:lang w:val="en-GB"/>
          </w:rPr>
          <w:t>cellBarred</w:t>
        </w:r>
        <w:r>
          <w:rPr>
            <w:lang w:val="en-GB"/>
          </w:rPr>
          <w:t xml:space="preserve"> is set to </w:t>
        </w:r>
      </w:ins>
      <w:ins w:id="59" w:author="ZTE(Eswar)" w:date="2018-08-08T16:08:00Z">
        <w:r w:rsidR="00196CB1" w:rsidRPr="00196CB1">
          <w:rPr>
            <w:i/>
            <w:lang w:val="en-GB"/>
          </w:rPr>
          <w:t>not</w:t>
        </w:r>
      </w:ins>
      <w:ins w:id="60" w:author="ZTE(Eswar)" w:date="2018-08-08T10:45:00Z">
        <w:r w:rsidRPr="00BD76F7">
          <w:rPr>
            <w:i/>
            <w:lang w:val="en-GB"/>
          </w:rPr>
          <w:t>Barred</w:t>
        </w:r>
      </w:ins>
    </w:p>
    <w:p w14:paraId="0C7F23D7" w14:textId="0CEBC5C8" w:rsidR="00BD76F7" w:rsidRDefault="00BD76F7">
      <w:pPr>
        <w:rPr>
          <w:iCs/>
        </w:rPr>
      </w:pPr>
    </w:p>
    <w:p w14:paraId="3F5037A0" w14:textId="77777777" w:rsidR="00196CB1" w:rsidRDefault="00196CB1" w:rsidP="00196CB1">
      <w:pPr>
        <w:keepNext/>
        <w:keepLines/>
      </w:pPr>
      <w:r>
        <w:t>&lt;</w:t>
      </w:r>
      <w:r>
        <w:rPr>
          <w:highlight w:val="yellow"/>
        </w:rPr>
        <w:t>Cut until modified section</w:t>
      </w:r>
      <w:r>
        <w:t>&gt;</w:t>
      </w:r>
    </w:p>
    <w:p w14:paraId="4C0F5017" w14:textId="0280524F" w:rsidR="00BD76F7" w:rsidRDefault="00BD76F7">
      <w:pPr>
        <w:rPr>
          <w:iCs/>
        </w:rPr>
      </w:pPr>
    </w:p>
    <w:p w14:paraId="0FE24CE9" w14:textId="77777777" w:rsidR="00BD76F7" w:rsidRDefault="00BD76F7">
      <w:pPr>
        <w:rPr>
          <w:iCs/>
        </w:rPr>
      </w:pPr>
    </w:p>
    <w:p w14:paraId="0D80BCDC" w14:textId="77777777" w:rsidR="00BB45F7" w:rsidRDefault="00800E2B">
      <w:pPr>
        <w:pStyle w:val="Heading3"/>
        <w:rPr>
          <w:lang w:val="en-GB"/>
        </w:rPr>
      </w:pPr>
      <w:r>
        <w:rPr>
          <w:lang w:val="en-GB"/>
        </w:rPr>
        <w:t>6.3.5</w:t>
      </w:r>
      <w:r>
        <w:rPr>
          <w:lang w:val="en-GB"/>
        </w:rPr>
        <w:tab/>
        <w:t>Measurement information elements</w:t>
      </w:r>
    </w:p>
    <w:p w14:paraId="1EDA0E07" w14:textId="77777777" w:rsidR="00BB45F7" w:rsidRDefault="00800E2B">
      <w:pPr>
        <w:keepNext/>
        <w:keepLines/>
      </w:pPr>
      <w:bookmarkStart w:id="61" w:name="_Toc510531700"/>
      <w:bookmarkEnd w:id="47"/>
      <w:r>
        <w:t>&lt;</w:t>
      </w:r>
      <w:r>
        <w:rPr>
          <w:highlight w:val="yellow"/>
        </w:rPr>
        <w:t>Cut until modified section</w:t>
      </w:r>
      <w:r>
        <w:t>&gt;</w:t>
      </w:r>
    </w:p>
    <w:p w14:paraId="2E58EEAC" w14:textId="77777777" w:rsidR="00BB45F7" w:rsidRDefault="00800E2B">
      <w:pPr>
        <w:keepNext/>
        <w:keepLines/>
        <w:spacing w:before="120"/>
        <w:ind w:left="1418" w:hanging="1418"/>
        <w:outlineLvl w:val="3"/>
        <w:rPr>
          <w:rFonts w:ascii="Arial" w:hAnsi="Arial"/>
          <w:sz w:val="24"/>
        </w:rPr>
      </w:pPr>
      <w:r>
        <w:rPr>
          <w:rFonts w:ascii="Arial" w:hAnsi="Arial"/>
          <w:sz w:val="24"/>
        </w:rPr>
        <w:t>–</w:t>
      </w:r>
      <w:r>
        <w:rPr>
          <w:rFonts w:ascii="Arial" w:hAnsi="Arial"/>
          <w:sz w:val="24"/>
        </w:rPr>
        <w:tab/>
      </w:r>
      <w:r>
        <w:rPr>
          <w:rFonts w:ascii="Arial" w:hAnsi="Arial"/>
          <w:i/>
          <w:sz w:val="24"/>
        </w:rPr>
        <w:t>MeasResults</w:t>
      </w:r>
    </w:p>
    <w:p w14:paraId="24C904F1" w14:textId="77777777" w:rsidR="00BB45F7" w:rsidRDefault="00800E2B">
      <w:r>
        <w:t xml:space="preserve">The IE </w:t>
      </w:r>
      <w:r>
        <w:rPr>
          <w:i/>
        </w:rPr>
        <w:t>MeasResults</w:t>
      </w:r>
      <w:r>
        <w:rPr>
          <w:iCs/>
        </w:rPr>
        <w:t xml:space="preserve"> covers </w:t>
      </w:r>
      <w:r>
        <w:t>measured results for intra-frequency, inter-frequency and inter- RAT mobility.</w:t>
      </w:r>
    </w:p>
    <w:p w14:paraId="4ECF5DD4" w14:textId="77777777" w:rsidR="00BB45F7" w:rsidRDefault="00800E2B">
      <w:pPr>
        <w:keepNext/>
        <w:keepLines/>
        <w:spacing w:before="60"/>
        <w:jc w:val="center"/>
        <w:rPr>
          <w:rFonts w:ascii="Arial" w:hAnsi="Arial"/>
          <w:b/>
          <w:lang w:eastAsia="zh-CN"/>
        </w:rPr>
      </w:pPr>
      <w:r>
        <w:rPr>
          <w:rFonts w:ascii="Arial" w:hAnsi="Arial"/>
          <w:b/>
          <w:bCs/>
          <w:i/>
          <w:iCs/>
          <w:lang w:eastAsia="zh-CN"/>
        </w:rPr>
        <w:t xml:space="preserve">MeasResults </w:t>
      </w:r>
      <w:r>
        <w:rPr>
          <w:rFonts w:ascii="Arial" w:hAnsi="Arial"/>
          <w:b/>
          <w:lang w:eastAsia="zh-CN"/>
        </w:rPr>
        <w:t>information element</w:t>
      </w:r>
    </w:p>
    <w:p w14:paraId="044F646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 ASN1START</w:t>
      </w:r>
    </w:p>
    <w:p w14:paraId="74CBD42D"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4A97BFD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lastRenderedPageBreak/>
        <w:t>MeasResults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3AA7F1A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measId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MeasId,</w:t>
      </w:r>
    </w:p>
    <w:p w14:paraId="57ED626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measResultPCell</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48E452F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rsrpResult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w:t>
      </w:r>
    </w:p>
    <w:p w14:paraId="7A4EE5B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rsrqResult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w:t>
      </w:r>
    </w:p>
    <w:p w14:paraId="3FD00C4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2B73D57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measResultNeighCells</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CHOICE {</w:t>
      </w:r>
    </w:p>
    <w:p w14:paraId="15CFF4C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measResultListEUTRA</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MeasResultListEUTRA,</w:t>
      </w:r>
    </w:p>
    <w:p w14:paraId="65EDDD3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measResultListUTRA</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MeasResultListUTRA,</w:t>
      </w:r>
    </w:p>
    <w:p w14:paraId="714B806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measResultListGERAN</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MeasResultListGERAN,</w:t>
      </w:r>
    </w:p>
    <w:p w14:paraId="788A0D4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measResultsCDMA2000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MeasResultsCDMA2000,</w:t>
      </w:r>
    </w:p>
    <w:p w14:paraId="632CC54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4799C05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measResultNeighCellListNR-r15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MeasResultCellListNR-r15</w:t>
      </w:r>
    </w:p>
    <w:p w14:paraId="70757BC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619C8B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063635C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SimSun" w:hAnsi="Courier New"/>
          <w:sz w:val="16"/>
          <w:lang w:eastAsia="sv-SE"/>
        </w:rPr>
        <w:tab/>
        <w:t>[[</w:t>
      </w:r>
      <w:r>
        <w:rPr>
          <w:rFonts w:ascii="Courier New" w:eastAsia="SimSun" w:hAnsi="Courier New"/>
          <w:sz w:val="16"/>
          <w:lang w:eastAsia="sv-SE"/>
        </w:rPr>
        <w:tab/>
      </w:r>
      <w:r>
        <w:rPr>
          <w:rFonts w:ascii="Courier New" w:eastAsia="Batang" w:hAnsi="Courier New"/>
          <w:sz w:val="16"/>
          <w:lang w:eastAsia="sv-SE"/>
        </w:rPr>
        <w:t>measResultForECID-r9</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MeasResultForECID-r9</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8BAD61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sz w:val="16"/>
          <w:lang w:eastAsia="sv-SE"/>
        </w:rPr>
      </w:pPr>
      <w:r>
        <w:rPr>
          <w:rFonts w:ascii="Courier New" w:eastAsia="SimSun" w:hAnsi="Courier New"/>
          <w:sz w:val="16"/>
          <w:lang w:eastAsia="sv-SE"/>
        </w:rPr>
        <w:tab/>
        <w:t>]],</w:t>
      </w:r>
    </w:p>
    <w:p w14:paraId="62B3D0F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locationInfo-r10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LocationInfo-r10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763D4A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SimSun" w:hAnsi="Courier New"/>
          <w:sz w:val="16"/>
          <w:lang w:eastAsia="sv-SE"/>
        </w:rPr>
        <w:tab/>
      </w:r>
      <w:r>
        <w:rPr>
          <w:rFonts w:ascii="Courier New" w:eastAsia="SimSun" w:hAnsi="Courier New"/>
          <w:sz w:val="16"/>
          <w:lang w:eastAsia="sv-SE"/>
        </w:rPr>
        <w:tab/>
        <w:t>measResultServFreqList-r10</w:t>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t>MeasResultServFreqList-r10</w:t>
      </w:r>
      <w:r>
        <w:rPr>
          <w:rFonts w:ascii="Courier New" w:eastAsia="Batang" w:hAnsi="Courier New"/>
          <w:sz w:val="16"/>
          <w:lang w:eastAsia="sv-SE"/>
        </w:rPr>
        <w:tab/>
      </w:r>
      <w:r>
        <w:rPr>
          <w:rFonts w:ascii="Courier New" w:eastAsia="Batang" w:hAnsi="Courier New"/>
          <w:sz w:val="16"/>
          <w:lang w:eastAsia="sv-SE"/>
        </w:rPr>
        <w:tab/>
        <w:t>OPTIONAL</w:t>
      </w:r>
    </w:p>
    <w:p w14:paraId="3BE173A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531F23A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measId-v1250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MeasId-v1250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CA8019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measResultPCell-v1250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RSRQ-Range-v1250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045270C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measResultCSI-RS-List-r12</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MeasResultCSI-RS-List-r12</w:t>
      </w:r>
      <w:r>
        <w:rPr>
          <w:rFonts w:ascii="Courier New" w:eastAsia="Batang" w:hAnsi="Courier New"/>
          <w:sz w:val="16"/>
          <w:lang w:eastAsia="sv-SE"/>
        </w:rPr>
        <w:tab/>
      </w:r>
      <w:r>
        <w:rPr>
          <w:rFonts w:ascii="Courier New" w:eastAsia="Batang" w:hAnsi="Courier New"/>
          <w:sz w:val="16"/>
          <w:lang w:eastAsia="sv-SE"/>
        </w:rPr>
        <w:tab/>
        <w:t>OPTIONAL</w:t>
      </w:r>
    </w:p>
    <w:p w14:paraId="69BD314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1A18200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measResultForRSSI-r13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MeasResultForRSSI-r13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A90641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measResultServFreqListExt-r13</w:t>
      </w:r>
      <w:r>
        <w:rPr>
          <w:rFonts w:ascii="Courier New" w:eastAsia="Batang" w:hAnsi="Courier New"/>
          <w:sz w:val="16"/>
          <w:lang w:eastAsia="sv-SE"/>
        </w:rPr>
        <w:tab/>
      </w:r>
      <w:r>
        <w:rPr>
          <w:rFonts w:ascii="Courier New" w:eastAsia="Batang" w:hAnsi="Courier New"/>
          <w:sz w:val="16"/>
          <w:lang w:eastAsia="sv-SE"/>
        </w:rPr>
        <w:tab/>
        <w:t>MeasResultServFreqListExt-r13</w:t>
      </w:r>
      <w:r>
        <w:rPr>
          <w:rFonts w:ascii="Courier New" w:eastAsia="Batang" w:hAnsi="Courier New"/>
          <w:sz w:val="16"/>
          <w:lang w:eastAsia="sv-SE"/>
        </w:rPr>
        <w:tab/>
        <w:t>OPTIONAL,</w:t>
      </w:r>
    </w:p>
    <w:p w14:paraId="005D644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measResultSSTD-r13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MeasResultSSTD-r13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19DCFD6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measResultPCell-v1310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4DF1B9F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rs-sinr-Result-r13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RS-SINR-Range-r13</w:t>
      </w:r>
    </w:p>
    <w:p w14:paraId="4D795D9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4408096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ul-PDCP-DelayResultList-r13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UL-PDCP-DelayResultList-r13</w:t>
      </w:r>
      <w:r>
        <w:rPr>
          <w:rFonts w:ascii="Courier New" w:eastAsia="Batang" w:hAnsi="Courier New"/>
          <w:sz w:val="16"/>
          <w:lang w:eastAsia="sv-SE"/>
        </w:rPr>
        <w:tab/>
      </w:r>
      <w:r>
        <w:rPr>
          <w:rFonts w:ascii="Courier New" w:eastAsia="Batang" w:hAnsi="Courier New"/>
          <w:sz w:val="16"/>
          <w:lang w:eastAsia="sv-SE"/>
        </w:rPr>
        <w:tab/>
        <w:t>OPTIONAL,</w:t>
      </w:r>
    </w:p>
    <w:p w14:paraId="035D79F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measResultListWLAN-r13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MeasResultListWLAN-r13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341C4EB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3D03E05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measResultPCell-v1360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RSRP-Range-v1360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58C1ABF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18EE039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measResultListCBR-r14</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MeasResultListCBR-r14</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7E0C4C7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measResultListWLAN-r14</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MeasResultListWLAN-r14</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38DE22D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3CEB28C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measResultServFreqListNR-r15</w:t>
      </w:r>
      <w:r>
        <w:rPr>
          <w:rFonts w:ascii="Courier New" w:eastAsia="Batang" w:hAnsi="Courier New"/>
          <w:sz w:val="16"/>
          <w:lang w:eastAsia="sv-SE"/>
        </w:rPr>
        <w:tab/>
      </w:r>
      <w:r>
        <w:rPr>
          <w:rFonts w:ascii="Courier New" w:eastAsia="Batang" w:hAnsi="Courier New"/>
          <w:sz w:val="16"/>
          <w:lang w:eastAsia="sv-SE"/>
        </w:rPr>
        <w:tab/>
        <w:t>MeasResultServFreqListNR-r15</w:t>
      </w:r>
      <w:r>
        <w:rPr>
          <w:rFonts w:ascii="Courier New" w:eastAsia="Batang" w:hAnsi="Courier New"/>
          <w:sz w:val="16"/>
          <w:lang w:eastAsia="sv-SE"/>
        </w:rPr>
        <w:tab/>
        <w:t>OPTIONAL,</w:t>
      </w:r>
    </w:p>
    <w:p w14:paraId="2489687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measResultCellListSFTD-r15</w:t>
      </w:r>
      <w:r>
        <w:rPr>
          <w:rFonts w:ascii="Courier New" w:eastAsia="Batang" w:hAnsi="Courier New"/>
          <w:sz w:val="16"/>
          <w:lang w:eastAsia="sv-SE"/>
        </w:rPr>
        <w:tab/>
      </w:r>
      <w:r>
        <w:rPr>
          <w:rFonts w:ascii="Courier New" w:eastAsia="Batang" w:hAnsi="Courier New"/>
          <w:sz w:val="16"/>
          <w:lang w:eastAsia="sv-SE"/>
        </w:rPr>
        <w:tab/>
        <w:t>MeasResultCellListSFTD-r15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467959D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3878B1A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measResultListBT-r15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MeasResultListBT-r15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094402A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measResultListWLAN-r15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hint="eastAsia"/>
          <w:sz w:val="16"/>
          <w:lang w:eastAsia="sv-SE"/>
        </w:rPr>
        <w:tab/>
      </w:r>
      <w:r>
        <w:rPr>
          <w:rFonts w:ascii="Courier New" w:eastAsia="Batang" w:hAnsi="Courier New"/>
          <w:sz w:val="16"/>
          <w:lang w:eastAsia="sv-SE"/>
        </w:rPr>
        <w:t>MeasResultListWLAN-r15</w:t>
      </w:r>
      <w:r>
        <w:rPr>
          <w:rFonts w:ascii="Courier New" w:eastAsia="Batang" w:hAnsi="Courier New"/>
          <w:sz w:val="16"/>
          <w:lang w:eastAsia="sv-SE"/>
        </w:rPr>
        <w:tab/>
      </w:r>
      <w:r>
        <w:rPr>
          <w:rFonts w:ascii="Courier New" w:eastAsia="Batang" w:hAnsi="Courier New" w:hint="eastAsia"/>
          <w:sz w:val="16"/>
          <w:lang w:eastAsia="sv-SE"/>
        </w:rPr>
        <w:tab/>
      </w:r>
      <w:r>
        <w:rPr>
          <w:rFonts w:ascii="Courier New" w:eastAsia="Batang" w:hAnsi="Courier New"/>
          <w:sz w:val="16"/>
          <w:lang w:eastAsia="sv-SE"/>
        </w:rPr>
        <w:tab/>
        <w:t>OPTIONAL,</w:t>
      </w:r>
    </w:p>
    <w:p w14:paraId="11266FE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SimSun" w:hAnsi="Courier New"/>
          <w:sz w:val="16"/>
          <w:lang w:eastAsia="zh-CN"/>
        </w:rPr>
        <w:tab/>
      </w:r>
      <w:r>
        <w:rPr>
          <w:rFonts w:ascii="Courier New" w:eastAsia="SimSun" w:hAnsi="Courier New"/>
          <w:sz w:val="16"/>
          <w:lang w:eastAsia="zh-CN"/>
        </w:rPr>
        <w:tab/>
        <w:t>heightUE-r15</w:t>
      </w:r>
      <w:r>
        <w:rPr>
          <w:rFonts w:ascii="Courier New" w:eastAsia="SimSun" w:hAnsi="Courier New"/>
          <w:sz w:val="16"/>
          <w:lang w:eastAsia="zh-CN"/>
        </w:rPr>
        <w:tab/>
      </w:r>
      <w:r>
        <w:rPr>
          <w:rFonts w:ascii="Courier New" w:eastAsia="SimSun" w:hAnsi="Courier New"/>
          <w:sz w:val="16"/>
          <w:lang w:eastAsia="zh-CN"/>
        </w:rPr>
        <w:tab/>
      </w:r>
      <w:r>
        <w:rPr>
          <w:rFonts w:ascii="Courier New" w:eastAsia="SimSun" w:hAnsi="Courier New"/>
          <w:sz w:val="16"/>
          <w:lang w:eastAsia="zh-CN"/>
        </w:rPr>
        <w:tab/>
      </w:r>
      <w:r>
        <w:rPr>
          <w:rFonts w:ascii="Courier New" w:eastAsia="SimSun" w:hAnsi="Courier New"/>
          <w:sz w:val="16"/>
          <w:lang w:eastAsia="zh-CN"/>
        </w:rPr>
        <w:tab/>
      </w:r>
      <w:r>
        <w:rPr>
          <w:rFonts w:ascii="Courier New" w:eastAsia="SimSun" w:hAnsi="Courier New"/>
          <w:sz w:val="16"/>
          <w:lang w:eastAsia="zh-CN"/>
        </w:rPr>
        <w:tab/>
      </w:r>
      <w:r>
        <w:rPr>
          <w:rFonts w:ascii="Courier New" w:eastAsia="SimSun" w:hAnsi="Courier New"/>
          <w:sz w:val="16"/>
          <w:lang w:eastAsia="zh-CN"/>
        </w:rPr>
        <w:tab/>
      </w:r>
      <w:r>
        <w:rPr>
          <w:rFonts w:ascii="Courier New" w:eastAsia="Batang" w:hAnsi="Courier New"/>
          <w:sz w:val="16"/>
          <w:lang w:eastAsia="sv-SE"/>
        </w:rPr>
        <w:t>BIT STRING (SIZE (15))</w:t>
      </w:r>
      <w:r>
        <w:rPr>
          <w:rFonts w:ascii="Courier New" w:eastAsia="Batang" w:hAnsi="Courier New"/>
          <w:sz w:val="16"/>
          <w:lang w:eastAsia="sv-SE"/>
        </w:rPr>
        <w:tab/>
      </w:r>
      <w:r>
        <w:rPr>
          <w:rFonts w:ascii="Courier New" w:eastAsia="Batang" w:hAnsi="Courier New"/>
          <w:sz w:val="16"/>
          <w:lang w:eastAsia="sv-SE"/>
        </w:rPr>
        <w:tab/>
        <w:t>OPTIONAL</w:t>
      </w:r>
    </w:p>
    <w:p w14:paraId="0A9EA87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sz w:val="16"/>
          <w:lang w:eastAsia="sv-SE"/>
        </w:rPr>
      </w:pPr>
      <w:r>
        <w:rPr>
          <w:rFonts w:ascii="Courier New" w:eastAsia="Batang" w:hAnsi="Courier New"/>
          <w:sz w:val="16"/>
          <w:lang w:eastAsia="sv-SE"/>
        </w:rPr>
        <w:tab/>
        <w:t>]]</w:t>
      </w:r>
    </w:p>
    <w:p w14:paraId="03B27B2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712B8CC3"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2EC40FE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MeasResultListEUTRA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(SIZE (1..maxCellReport)) OF MeasResultEUTRA</w:t>
      </w:r>
    </w:p>
    <w:p w14:paraId="32A1C1BE"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029266C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MeasResultEUTRA ::=</w:t>
      </w:r>
      <w:r>
        <w:rPr>
          <w:rFonts w:ascii="Courier New" w:eastAsia="Batang" w:hAnsi="Courier New"/>
          <w:sz w:val="16"/>
          <w:lang w:eastAsia="sv-SE"/>
        </w:rPr>
        <w:tab/>
        <w:t>SEQUENCE {</w:t>
      </w:r>
    </w:p>
    <w:p w14:paraId="457E729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physCellId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PhysCellId,</w:t>
      </w:r>
    </w:p>
    <w:p w14:paraId="1EFF7DA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cgi-Info</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4A83416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cellGlobalId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CellGlobalIdEUTRA,</w:t>
      </w:r>
    </w:p>
    <w:p w14:paraId="287039C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trackingAreaCode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TrackingAreaCode,</w:t>
      </w:r>
    </w:p>
    <w:p w14:paraId="74652D5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plmn-IdentityList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PLMN-IdentityList2</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889E06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0C72183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1017150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rsrpResult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08E5F5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rsrqResult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50ED915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44ED513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t>additionalSI-Info-r9</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AdditionalSI-Info-r9</w:t>
      </w:r>
      <w:r>
        <w:rPr>
          <w:rFonts w:ascii="Courier New" w:eastAsia="Batang" w:hAnsi="Courier New"/>
          <w:sz w:val="16"/>
          <w:lang w:eastAsia="sv-SE"/>
        </w:rPr>
        <w:tab/>
      </w:r>
      <w:r>
        <w:rPr>
          <w:rFonts w:ascii="Courier New" w:eastAsia="Batang" w:hAnsi="Courier New"/>
          <w:sz w:val="16"/>
          <w:lang w:eastAsia="sv-SE"/>
        </w:rPr>
        <w:tab/>
        <w:t>OPTIONAL</w:t>
      </w:r>
    </w:p>
    <w:p w14:paraId="5F51243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46E804A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t>primaryPLMN-Suitable-r12</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ENUMERATED {true}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4E07B2B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measResult-v1250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RSRQ-Range-v1250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185F0E5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11B5D18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t>rs-sinr-Result-r13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RS-SINR-Range-r13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0733410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cgi-Info-v1310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p>
    <w:p w14:paraId="545219A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freqBandIndicator-r13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FreqBandIndicator-r11</w:t>
      </w:r>
      <w:r>
        <w:rPr>
          <w:rFonts w:ascii="Courier New" w:eastAsia="Batang" w:hAnsi="Courier New"/>
          <w:sz w:val="16"/>
          <w:lang w:eastAsia="sv-SE"/>
        </w:rPr>
        <w:tab/>
      </w:r>
      <w:r>
        <w:rPr>
          <w:rFonts w:ascii="Courier New" w:eastAsia="Batang" w:hAnsi="Courier New"/>
          <w:sz w:val="16"/>
          <w:lang w:eastAsia="sv-SE"/>
        </w:rPr>
        <w:tab/>
        <w:t>OPTIONAL,</w:t>
      </w:r>
    </w:p>
    <w:p w14:paraId="6CAF2EC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multiBandInfoList-r13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MultiBandInfoList-r11</w:t>
      </w:r>
      <w:r>
        <w:rPr>
          <w:rFonts w:ascii="Courier New" w:eastAsia="Batang" w:hAnsi="Courier New"/>
          <w:sz w:val="16"/>
          <w:lang w:eastAsia="sv-SE"/>
        </w:rPr>
        <w:tab/>
      </w:r>
      <w:r>
        <w:rPr>
          <w:rFonts w:ascii="Courier New" w:eastAsia="Batang" w:hAnsi="Courier New"/>
          <w:sz w:val="16"/>
          <w:lang w:eastAsia="sv-SE"/>
        </w:rPr>
        <w:tab/>
        <w:t>OPTIONAL,</w:t>
      </w:r>
    </w:p>
    <w:p w14:paraId="17A16B1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freqBandIndicatorPriority-r13</w:t>
      </w:r>
      <w:r>
        <w:rPr>
          <w:rFonts w:ascii="Courier New" w:eastAsia="Batang" w:hAnsi="Courier New"/>
          <w:sz w:val="16"/>
          <w:lang w:eastAsia="sv-SE"/>
        </w:rPr>
        <w:tab/>
      </w:r>
      <w:r>
        <w:rPr>
          <w:rFonts w:ascii="Courier New" w:eastAsia="Batang" w:hAnsi="Courier New"/>
          <w:sz w:val="16"/>
          <w:lang w:eastAsia="sv-SE"/>
        </w:rPr>
        <w:tab/>
        <w:t>ENUMERATED {true}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6964E9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F50B1C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05C19D8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6FC5035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measResult-v1360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RSRP-Range-v1360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741EA68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ins w:id="62" w:author="ZTE" w:date="2018-08-02T08:48:00Z"/>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ins w:id="63" w:author="ZTE" w:date="2018-08-02T08:48:00Z">
        <w:r>
          <w:rPr>
            <w:rFonts w:ascii="Courier New" w:eastAsia="Batang" w:hAnsi="Courier New"/>
            <w:sz w:val="16"/>
            <w:lang w:eastAsia="sv-SE"/>
          </w:rPr>
          <w:t xml:space="preserve"> ,</w:t>
        </w:r>
      </w:ins>
    </w:p>
    <w:p w14:paraId="56E8700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ins w:id="64" w:author="ZTE" w:date="2018-08-02T08:48:00Z"/>
          <w:rFonts w:ascii="Courier New" w:eastAsia="Batang" w:hAnsi="Courier New"/>
          <w:sz w:val="16"/>
          <w:lang w:eastAsia="sv-SE"/>
        </w:rPr>
      </w:pPr>
      <w:ins w:id="65" w:author="ZTE" w:date="2018-08-02T08:48:00Z">
        <w:r>
          <w:rPr>
            <w:rFonts w:ascii="Courier New" w:eastAsia="Batang" w:hAnsi="Courier New"/>
            <w:sz w:val="16"/>
            <w:lang w:eastAsia="sv-SE"/>
          </w:rPr>
          <w:tab/>
        </w:r>
        <w:r>
          <w:rPr>
            <w:rFonts w:ascii="Courier New" w:eastAsia="Batang" w:hAnsi="Courier New"/>
            <w:sz w:val="16"/>
            <w:lang w:eastAsia="sv-SE"/>
          </w:rPr>
          <w:tab/>
          <w:t>[[</w:t>
        </w:r>
      </w:ins>
    </w:p>
    <w:p w14:paraId="6220B173" w14:textId="2B793BA0" w:rsidR="00BB45F7" w:rsidRDefault="00800E2B" w:rsidP="00DE5D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SimSun" w:hAnsi="Courier New"/>
          <w:sz w:val="16"/>
          <w:lang w:val="en-US" w:eastAsia="zh-CN"/>
        </w:rPr>
      </w:pPr>
      <w:ins w:id="66" w:author="ZTE" w:date="2018-08-02T08:48:00Z">
        <w:r>
          <w:rPr>
            <w:rFonts w:ascii="Courier New" w:eastAsia="Batang" w:hAnsi="Courier New"/>
            <w:sz w:val="16"/>
            <w:lang w:eastAsia="sv-SE"/>
          </w:rPr>
          <w:lastRenderedPageBreak/>
          <w:tab/>
        </w:r>
        <w:r>
          <w:rPr>
            <w:rFonts w:ascii="Courier New" w:eastAsia="Batang" w:hAnsi="Courier New"/>
            <w:sz w:val="16"/>
            <w:lang w:eastAsia="sv-SE"/>
          </w:rPr>
          <w:tab/>
        </w:r>
        <w:r>
          <w:rPr>
            <w:rFonts w:ascii="Courier New" w:eastAsia="Batang" w:hAnsi="Courier New"/>
            <w:sz w:val="16"/>
            <w:lang w:eastAsia="sv-SE"/>
          </w:rPr>
          <w:tab/>
          <w:t>cgi-Info-5GC-r15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ins>
      <w:ins w:id="67" w:author="ZTE" w:date="2018-08-02T09:06:00Z">
        <w:r>
          <w:rPr>
            <w:rFonts w:ascii="Courier New" w:eastAsia="Batang" w:hAnsi="Courier New"/>
            <w:sz w:val="16"/>
            <w:lang w:eastAsia="sv-SE"/>
          </w:rPr>
          <w:t>SEQUENCE (SIZE (1..maxPLMN-r11)) OF</w:t>
        </w:r>
        <w:r>
          <w:rPr>
            <w:rFonts w:ascii="Courier New" w:eastAsia="Batang" w:hAnsi="Courier New"/>
            <w:sz w:val="16"/>
            <w:lang w:eastAsia="sv-SE"/>
          </w:rPr>
          <w:tab/>
        </w:r>
        <w:r>
          <w:rPr>
            <w:rFonts w:ascii="Courier New" w:eastAsia="Batang" w:hAnsi="Courier New"/>
            <w:sz w:val="16"/>
            <w:lang w:eastAsia="sv-SE"/>
          </w:rPr>
          <w:tab/>
          <w:t>CellAccessRelatedInfo-5GC-r15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ins>
      <w:ins w:id="68" w:author="ZTE" w:date="2018-08-02T08:48:00Z">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w:t>
        </w:r>
      </w:ins>
    </w:p>
    <w:p w14:paraId="1B447C3F"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SimSun" w:hAnsi="Courier New"/>
          <w:sz w:val="16"/>
          <w:lang w:val="en-US" w:eastAsia="zh-CN"/>
        </w:rPr>
      </w:pPr>
    </w:p>
    <w:p w14:paraId="2D5F2CD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3748178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63BBBE08"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34761BE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MeasResultsIdle-r15</w:t>
      </w:r>
      <w:r>
        <w:rPr>
          <w:rFonts w:ascii="Courier New" w:eastAsia="Batang" w:hAnsi="Courier New"/>
          <w:sz w:val="16"/>
          <w:lang w:eastAsia="sv-SE"/>
        </w:rPr>
        <w:tab/>
        <w:t>::= SEQUENCE {</w:t>
      </w:r>
    </w:p>
    <w:p w14:paraId="3218AB4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measResultServingCell-r15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776FBE7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rsrpResult-r15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w:t>
      </w:r>
    </w:p>
    <w:p w14:paraId="14EC0A1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rsrqResult-r15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RSRQ-Range-r13</w:t>
      </w:r>
    </w:p>
    <w:p w14:paraId="3E4B18C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6203362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measResultNeighCells-r15</w:t>
      </w:r>
      <w:r>
        <w:rPr>
          <w:rFonts w:ascii="Courier New" w:eastAsia="Batang" w:hAnsi="Courier New"/>
          <w:sz w:val="16"/>
          <w:lang w:eastAsia="sv-SE"/>
        </w:rPr>
        <w:tab/>
      </w:r>
      <w:r>
        <w:rPr>
          <w:rFonts w:ascii="Courier New" w:eastAsia="Batang" w:hAnsi="Courier New"/>
          <w:sz w:val="16"/>
          <w:lang w:eastAsia="sv-SE"/>
        </w:rPr>
        <w:tab/>
        <w:t>CHOICE {</w:t>
      </w:r>
    </w:p>
    <w:p w14:paraId="3041738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idleMeasResultListEUTRA-r15</w:t>
      </w:r>
      <w:r>
        <w:rPr>
          <w:rFonts w:ascii="Courier New" w:eastAsia="Batang" w:hAnsi="Courier New"/>
          <w:sz w:val="16"/>
          <w:lang w:eastAsia="sv-SE"/>
        </w:rPr>
        <w:tab/>
      </w:r>
      <w:r>
        <w:rPr>
          <w:rFonts w:ascii="Courier New" w:eastAsia="Batang" w:hAnsi="Courier New"/>
          <w:sz w:val="16"/>
          <w:lang w:eastAsia="sv-SE"/>
        </w:rPr>
        <w:tab/>
        <w:t>IdleMeasResultListEUTRA-r15,</w:t>
      </w:r>
    </w:p>
    <w:p w14:paraId="59F9B11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5B0BE89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72E7DBB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43E6333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71486095"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00AE218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IdleMeasResultListEUTRA-r15 ::=</w:t>
      </w:r>
      <w:r>
        <w:rPr>
          <w:rFonts w:ascii="Courier New" w:eastAsia="Batang" w:hAnsi="Courier New"/>
          <w:sz w:val="16"/>
          <w:lang w:eastAsia="sv-SE"/>
        </w:rPr>
        <w:tab/>
        <w:t xml:space="preserve">SEQUENCE (SIZE (1..maxCellMeasIdle-r15)) OF IdleMeasResultEUTRA-r15 </w:t>
      </w:r>
    </w:p>
    <w:p w14:paraId="3348F303"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109F920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IdleMeasResultEUTRA-r15 ::=</w:t>
      </w:r>
      <w:r>
        <w:rPr>
          <w:rFonts w:ascii="Courier New" w:eastAsia="Batang" w:hAnsi="Courier New"/>
          <w:sz w:val="16"/>
          <w:lang w:eastAsia="sv-SE"/>
        </w:rPr>
        <w:tab/>
        <w:t>SEQUENCE {</w:t>
      </w:r>
    </w:p>
    <w:p w14:paraId="54B311D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carrierFreq-r15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ARFCN-ValueEUTRA-r9,</w:t>
      </w:r>
    </w:p>
    <w:p w14:paraId="74C14D9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physCellId-r15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PhysCellId,</w:t>
      </w:r>
    </w:p>
    <w:p w14:paraId="36CBB85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406C74F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rsrpResult-r15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w:t>
      </w:r>
    </w:p>
    <w:p w14:paraId="1BD015E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rsrqResult-r15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RSRQ-Range-r13</w:t>
      </w:r>
    </w:p>
    <w:p w14:paraId="18E40CA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7FC6AAD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03963A6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354B51F8"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259454B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MeasResultServFreqListNR-r15 ::=</w:t>
      </w:r>
      <w:r>
        <w:rPr>
          <w:rFonts w:ascii="Courier New" w:eastAsia="Batang" w:hAnsi="Courier New"/>
          <w:sz w:val="16"/>
          <w:lang w:eastAsia="sv-SE"/>
        </w:rPr>
        <w:tab/>
        <w:t>SEQUENCE (SIZE (1..maxServCell-r13)) OF MeasResultServFreqNR-r15</w:t>
      </w:r>
    </w:p>
    <w:p w14:paraId="4681A340"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7660BAB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MeasResultServFreqNR-r15 ::=</w:t>
      </w:r>
      <w:r>
        <w:rPr>
          <w:rFonts w:ascii="Courier New" w:eastAsia="Batang" w:hAnsi="Courier New"/>
          <w:sz w:val="16"/>
          <w:lang w:eastAsia="sv-SE"/>
        </w:rPr>
        <w:tab/>
      </w:r>
      <w:r>
        <w:rPr>
          <w:rFonts w:ascii="Courier New" w:eastAsia="Batang" w:hAnsi="Courier New"/>
          <w:sz w:val="16"/>
          <w:lang w:eastAsia="sv-SE"/>
        </w:rPr>
        <w:tab/>
        <w:t>SEQUENCE {</w:t>
      </w:r>
    </w:p>
    <w:p w14:paraId="77E90BD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carrierFreq-r15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ARFCN-ValueNR-r15,</w:t>
      </w:r>
    </w:p>
    <w:p w14:paraId="427780C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measResultSCell-r15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MeasResultCellNR-r15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7D945E7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measResultBestNeighCell-r15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MeasResultCellNR-r15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3FF98F1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63F4443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2CEAF044"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4C10303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MeasResultCellListNR-r15::=</w:t>
      </w:r>
      <w:r>
        <w:rPr>
          <w:rFonts w:ascii="Courier New" w:eastAsia="Batang" w:hAnsi="Courier New"/>
          <w:sz w:val="16"/>
          <w:lang w:eastAsia="sv-SE"/>
        </w:rPr>
        <w:tab/>
      </w:r>
      <w:r>
        <w:rPr>
          <w:rFonts w:ascii="Courier New" w:eastAsia="Batang" w:hAnsi="Courier New"/>
          <w:sz w:val="16"/>
          <w:lang w:eastAsia="sv-SE"/>
        </w:rPr>
        <w:tab/>
        <w:t>SEQUENCE (SIZE (1..maxCellReport)) OF MeasResultCellNR-r15</w:t>
      </w:r>
    </w:p>
    <w:p w14:paraId="24160A04"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7C8B0E1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MeasResultCellNR-r15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7DA8BC5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pci-r15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PhysCellIdNR-r15,</w:t>
      </w:r>
    </w:p>
    <w:p w14:paraId="4D4DEE6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measResultCell-r15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MeasResultNR-r15,</w:t>
      </w:r>
    </w:p>
    <w:p w14:paraId="41BFEA6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measResultRS-IndexList-r15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MeasResultSSB-IndexList-r15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7A90CE2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2041B2B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cgi-Info-r15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CGI-InfoNR-r15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1371FCC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16FA75F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218D711C"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4A38FED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MeasResultNR-r15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079626E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rsrpResult-r15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65F0B6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rsrqResult-r15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744B9E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rs-sinr-Result-r15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RS-SINR-RangeNR-r15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129C535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12371A7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66FDF3A2"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3778697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MeasResultSSB-IndexList-r15::=</w:t>
      </w:r>
      <w:r>
        <w:rPr>
          <w:rFonts w:ascii="Courier New" w:eastAsia="Batang" w:hAnsi="Courier New"/>
          <w:sz w:val="16"/>
          <w:lang w:eastAsia="sv-SE"/>
        </w:rPr>
        <w:tab/>
      </w:r>
      <w:r>
        <w:rPr>
          <w:rFonts w:ascii="Courier New" w:eastAsia="Batang" w:hAnsi="Courier New"/>
          <w:sz w:val="16"/>
          <w:lang w:eastAsia="sv-SE"/>
        </w:rPr>
        <w:tab/>
        <w:t>SEQUENCE (SIZE (1..maxRS-IndexReport-r15)) OF MeasResultSSB-Index-r15</w:t>
      </w:r>
    </w:p>
    <w:p w14:paraId="2173BFDF"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7094913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MeasResultSSB-Index-r15 ::=</w:t>
      </w:r>
      <w:r>
        <w:rPr>
          <w:rFonts w:ascii="Courier New" w:eastAsia="Batang" w:hAnsi="Courier New"/>
          <w:sz w:val="16"/>
          <w:lang w:eastAsia="sv-SE"/>
        </w:rPr>
        <w:tab/>
      </w:r>
      <w:r>
        <w:rPr>
          <w:rFonts w:ascii="Courier New" w:eastAsia="Batang" w:hAnsi="Courier New"/>
          <w:sz w:val="16"/>
          <w:lang w:eastAsia="sv-SE"/>
        </w:rPr>
        <w:tab/>
        <w:t>SEQUENCE {</w:t>
      </w:r>
    </w:p>
    <w:p w14:paraId="0E940EE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ssb-Index-r15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RS-IndexNR-r15,</w:t>
      </w:r>
    </w:p>
    <w:p w14:paraId="610D5E0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measResultSSB-Index-r15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58DE359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5FBBFC3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49C88414"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2C7FDDE4" w14:textId="77777777" w:rsidR="00BB45F7" w:rsidRDefault="00800E2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SimSun" w:hAnsi="Courier New"/>
          <w:sz w:val="16"/>
          <w:lang w:eastAsia="sv-SE"/>
        </w:rPr>
      </w:pPr>
      <w:r>
        <w:rPr>
          <w:rFonts w:ascii="Courier New" w:eastAsia="SimSun" w:hAnsi="Courier New"/>
          <w:sz w:val="16"/>
          <w:lang w:eastAsia="sv-SE"/>
        </w:rPr>
        <w:t>RS-IndexNR-r15 ::=</w:t>
      </w:r>
      <w:r>
        <w:rPr>
          <w:rFonts w:ascii="Courier New" w:eastAsia="SimSun" w:hAnsi="Courier New"/>
          <w:sz w:val="16"/>
          <w:lang w:eastAsia="sv-SE"/>
        </w:rPr>
        <w:tab/>
      </w:r>
      <w:r>
        <w:rPr>
          <w:rFonts w:ascii="Courier New" w:eastAsia="SimSun" w:hAnsi="Courier New"/>
          <w:sz w:val="16"/>
          <w:lang w:eastAsia="sv-SE"/>
        </w:rPr>
        <w:tab/>
      </w:r>
      <w:r>
        <w:rPr>
          <w:rFonts w:ascii="Courier New" w:eastAsia="SimSun" w:hAnsi="Courier New"/>
          <w:sz w:val="16"/>
          <w:lang w:eastAsia="sv-SE"/>
        </w:rPr>
        <w:tab/>
        <w:t>INTEGER (0.. maxRS-Index-1-r15)</w:t>
      </w:r>
    </w:p>
    <w:p w14:paraId="40703983"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2C5B2D9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SimSun" w:hAnsi="Courier New"/>
          <w:sz w:val="16"/>
          <w:lang w:eastAsia="sv-SE"/>
        </w:rPr>
        <w:t>MeasResultServFreqList-r10</w:t>
      </w:r>
      <w:r>
        <w:rPr>
          <w:rFonts w:ascii="Courier New" w:eastAsia="Batang" w:hAnsi="Courier New"/>
          <w:sz w:val="16"/>
          <w:lang w:eastAsia="sv-SE"/>
        </w:rPr>
        <w:t xml:space="preserve"> ::=</w:t>
      </w:r>
      <w:r>
        <w:rPr>
          <w:rFonts w:ascii="Courier New" w:eastAsia="Batang" w:hAnsi="Courier New"/>
          <w:sz w:val="16"/>
          <w:lang w:eastAsia="sv-SE"/>
        </w:rPr>
        <w:tab/>
        <w:t xml:space="preserve">SEQUENCE (SIZE (1..maxServCell-r10)) OF </w:t>
      </w:r>
      <w:r>
        <w:rPr>
          <w:rFonts w:ascii="Courier New" w:eastAsia="SimSun" w:hAnsi="Courier New"/>
          <w:sz w:val="16"/>
          <w:lang w:eastAsia="sv-SE"/>
        </w:rPr>
        <w:t>MeasResultServFreq-r10</w:t>
      </w:r>
    </w:p>
    <w:p w14:paraId="40F0828C"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65CD116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MeasResultServFreqListExt-r13 ::=</w:t>
      </w:r>
      <w:r>
        <w:rPr>
          <w:rFonts w:ascii="Courier New" w:eastAsia="Batang" w:hAnsi="Courier New"/>
          <w:sz w:val="16"/>
          <w:lang w:eastAsia="sv-SE"/>
        </w:rPr>
        <w:tab/>
        <w:t>SEQUENCE (SIZE (1..maxServCell-r13)) OF MeasResultServFreq-r13</w:t>
      </w:r>
    </w:p>
    <w:p w14:paraId="0721360C"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2023227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SimSun" w:hAnsi="Courier New"/>
          <w:sz w:val="16"/>
          <w:lang w:eastAsia="sv-SE"/>
        </w:rPr>
        <w:t>MeasResultServFreq-r10</w:t>
      </w:r>
      <w:r>
        <w:rPr>
          <w:rFonts w:ascii="Courier New" w:eastAsia="Batang" w:hAnsi="Courier New"/>
          <w:sz w:val="16"/>
          <w:lang w:eastAsia="sv-SE"/>
        </w:rPr>
        <w:t xml:space="preserve">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7EEEA46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servFreqId-r10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ServCellIndex-r10,</w:t>
      </w:r>
    </w:p>
    <w:p w14:paraId="24259D1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measResultSCell-r10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52096D6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rsrpResultSCell-r10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w:t>
      </w:r>
    </w:p>
    <w:p w14:paraId="4EB7CD2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rsrqResultSCell-r10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w:t>
      </w:r>
    </w:p>
    <w:p w14:paraId="7C465A3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lastRenderedPageBreak/>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31FFABE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measResultBestNeighCell-r10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3873629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physCellId-r10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PhysCellId,</w:t>
      </w:r>
    </w:p>
    <w:p w14:paraId="3D99026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rsrpResultNCell-r10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w:t>
      </w:r>
    </w:p>
    <w:p w14:paraId="31FD3BC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rsrqResultNCell-r10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w:t>
      </w:r>
    </w:p>
    <w:p w14:paraId="5AEBE4E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6B9BCC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3E8AE02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measResultSCell-v1250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RSRQ-Range-v1250</w:t>
      </w:r>
      <w:r>
        <w:rPr>
          <w:rFonts w:ascii="Courier New" w:eastAsia="Batang" w:hAnsi="Courier New"/>
          <w:sz w:val="16"/>
          <w:lang w:eastAsia="sv-SE"/>
        </w:rPr>
        <w:tab/>
        <w:t>OPTIONAL,</w:t>
      </w:r>
    </w:p>
    <w:p w14:paraId="70C5055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measResultBestNeighCell-v1250</w:t>
      </w:r>
      <w:r>
        <w:rPr>
          <w:rFonts w:ascii="Courier New" w:eastAsia="Batang" w:hAnsi="Courier New"/>
          <w:sz w:val="16"/>
          <w:lang w:eastAsia="sv-SE"/>
        </w:rPr>
        <w:tab/>
      </w:r>
      <w:r>
        <w:rPr>
          <w:rFonts w:ascii="Courier New" w:eastAsia="Batang" w:hAnsi="Courier New"/>
          <w:sz w:val="16"/>
          <w:lang w:eastAsia="sv-SE"/>
        </w:rPr>
        <w:tab/>
        <w:t>RSRQ-Range-v1250</w:t>
      </w:r>
      <w:r>
        <w:rPr>
          <w:rFonts w:ascii="Courier New" w:eastAsia="Batang" w:hAnsi="Courier New"/>
          <w:sz w:val="16"/>
          <w:lang w:eastAsia="sv-SE"/>
        </w:rPr>
        <w:tab/>
        <w:t>OPTIONAL</w:t>
      </w:r>
    </w:p>
    <w:p w14:paraId="5169B82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5FCADE8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measResultSCell-v1310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04C7AE8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rs-sinr-Result-r13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RS-SINR-Range-r13</w:t>
      </w:r>
    </w:p>
    <w:p w14:paraId="7B7EF71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t>OPTIONAL,</w:t>
      </w:r>
    </w:p>
    <w:p w14:paraId="50DAE25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measResultBestNeighCell-v1310</w:t>
      </w:r>
      <w:r>
        <w:rPr>
          <w:rFonts w:ascii="Courier New" w:eastAsia="Batang" w:hAnsi="Courier New"/>
          <w:sz w:val="16"/>
          <w:lang w:eastAsia="sv-SE"/>
        </w:rPr>
        <w:tab/>
      </w:r>
      <w:r>
        <w:rPr>
          <w:rFonts w:ascii="Courier New" w:eastAsia="Batang" w:hAnsi="Courier New"/>
          <w:sz w:val="16"/>
          <w:lang w:eastAsia="sv-SE"/>
        </w:rPr>
        <w:tab/>
        <w:t>SEQUENCE {</w:t>
      </w:r>
    </w:p>
    <w:p w14:paraId="782AC08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rs-sinr-Result-r13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RS-SINR-Range-r13</w:t>
      </w:r>
    </w:p>
    <w:p w14:paraId="1B29FF5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t>OPTIONAL</w:t>
      </w:r>
    </w:p>
    <w:p w14:paraId="3534D0D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463BCE9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7F709F69"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1EA0805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MeasResultServFreq-r13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0E67A95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servFreqId-r13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ServCellIndex-r13,</w:t>
      </w:r>
    </w:p>
    <w:p w14:paraId="39D79F5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measResultSCell-r13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200852F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rsrpResultSCell-r13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w:t>
      </w:r>
    </w:p>
    <w:p w14:paraId="7A64052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rsrqResultSCell-r13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RSRQ-Range-r13,</w:t>
      </w:r>
    </w:p>
    <w:p w14:paraId="6A269C2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rs-sinr-Result-r13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RS-SINR-Range-r13</w:t>
      </w:r>
      <w:r>
        <w:rPr>
          <w:rFonts w:ascii="Courier New" w:eastAsia="Batang" w:hAnsi="Courier New"/>
          <w:sz w:val="16"/>
          <w:lang w:eastAsia="sv-SE"/>
        </w:rPr>
        <w:tab/>
        <w:t>OPTIONAL</w:t>
      </w:r>
    </w:p>
    <w:p w14:paraId="66428A0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1B5BE9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measResultBestNeighCell-r13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545D08A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physCellId-r13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PhysCellId,</w:t>
      </w:r>
    </w:p>
    <w:p w14:paraId="10220D8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rsrpResultNCell-r13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w:t>
      </w:r>
    </w:p>
    <w:p w14:paraId="056D5DC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rsrqResultNCell-r13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RSRQ-Range-r13,</w:t>
      </w:r>
    </w:p>
    <w:p w14:paraId="4FB3EA3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rs-sinr-Result-r13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RS-SINR-Range-r13</w:t>
      </w:r>
      <w:r>
        <w:rPr>
          <w:rFonts w:ascii="Courier New" w:eastAsia="Batang" w:hAnsi="Courier New"/>
          <w:sz w:val="16"/>
          <w:lang w:eastAsia="sv-SE"/>
        </w:rPr>
        <w:tab/>
        <w:t>OPTIONAL</w:t>
      </w:r>
    </w:p>
    <w:p w14:paraId="442E40E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3D7C21A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5E24C23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t>measResultBestNeighCell-v1360</w:t>
      </w:r>
      <w:r>
        <w:rPr>
          <w:rFonts w:ascii="Courier New" w:eastAsia="Batang" w:hAnsi="Courier New"/>
          <w:sz w:val="16"/>
          <w:lang w:eastAsia="sv-SE"/>
        </w:rPr>
        <w:tab/>
      </w:r>
      <w:r>
        <w:rPr>
          <w:rFonts w:ascii="Courier New" w:eastAsia="Batang" w:hAnsi="Courier New"/>
          <w:sz w:val="16"/>
          <w:lang w:eastAsia="sv-SE"/>
        </w:rPr>
        <w:tab/>
        <w:t>SEQUENCE {</w:t>
      </w:r>
    </w:p>
    <w:p w14:paraId="433A8B3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rsrpResultNCell-v1360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RSRP-Range-v1360</w:t>
      </w:r>
    </w:p>
    <w:p w14:paraId="37FADC4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DE049F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10830E0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0EBD24D1"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093A215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MeasResultCSI-RS-List-r12 ::=</w:t>
      </w:r>
      <w:r>
        <w:rPr>
          <w:rFonts w:ascii="Courier New" w:eastAsia="Batang" w:hAnsi="Courier New"/>
          <w:sz w:val="16"/>
          <w:lang w:eastAsia="sv-SE"/>
        </w:rPr>
        <w:tab/>
        <w:t>SEQUENCE (SIZE (1..maxCellReport)) OF MeasResultCSI-RS-r12</w:t>
      </w:r>
    </w:p>
    <w:p w14:paraId="161E0862"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1934622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MeasResultCSI-RS-r12 ::=</w:t>
      </w:r>
      <w:r>
        <w:rPr>
          <w:rFonts w:ascii="Courier New" w:eastAsia="Batang" w:hAnsi="Courier New"/>
          <w:sz w:val="16"/>
          <w:lang w:eastAsia="sv-SE"/>
        </w:rPr>
        <w:tab/>
      </w:r>
      <w:r>
        <w:rPr>
          <w:rFonts w:ascii="Courier New" w:eastAsia="Batang" w:hAnsi="Courier New"/>
          <w:sz w:val="16"/>
          <w:lang w:eastAsia="sv-SE"/>
        </w:rPr>
        <w:tab/>
        <w:t>SEQUENCE {</w:t>
      </w:r>
    </w:p>
    <w:p w14:paraId="09A6681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measCSI-RS-Id-r12</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MeasCSI-RS-Id-r12,</w:t>
      </w:r>
    </w:p>
    <w:p w14:paraId="4FF4A9E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csi-RSRP-Result-r12</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CSI-RSRP-Range-r12,</w:t>
      </w:r>
    </w:p>
    <w:p w14:paraId="7826D17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043DC3A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5088A5C7"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254CACA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MeasResultListUTRA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(SIZE (1..maxCellReport)) OF MeasResultUTRA</w:t>
      </w:r>
    </w:p>
    <w:p w14:paraId="0987F842"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404BA5F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MeasResultUTRA ::=</w:t>
      </w:r>
      <w:r>
        <w:rPr>
          <w:rFonts w:ascii="Courier New" w:eastAsia="Batang" w:hAnsi="Courier New"/>
          <w:sz w:val="16"/>
          <w:lang w:eastAsia="sv-SE"/>
        </w:rPr>
        <w:tab/>
        <w:t>SEQUENCE {</w:t>
      </w:r>
    </w:p>
    <w:p w14:paraId="3129B73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physCellId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CHOICE {</w:t>
      </w:r>
    </w:p>
    <w:p w14:paraId="28676AD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fdd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PhysCellIdUTRA-FDD,</w:t>
      </w:r>
    </w:p>
    <w:p w14:paraId="227A7F1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tdd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PhysCellIdUTRA-TDD</w:t>
      </w:r>
    </w:p>
    <w:p w14:paraId="506B608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4263624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cgi-Info</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79BE16F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cellGlobalId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CellGlobalIdUTRA,</w:t>
      </w:r>
    </w:p>
    <w:p w14:paraId="0C8394B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locationAreaCode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BIT STRING (SIZE (16))</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EEBFC2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routingAreaCode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BIT STRING (SIZE (8))</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E344FD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plmn-IdentityList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PLMN-IdentityList2</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7E69F8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5582C40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14A70D0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utra-RSCP</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 (-5..91)</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7AC4A4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utra-EcN0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 (0..49)</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57AAFD4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55C38B6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t>additionalSI-Info-r9</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AdditionalSI-Info-r9</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49C8870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2CF0D46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r>
        <w:rPr>
          <w:rFonts w:ascii="Courier New" w:eastAsia="Batang" w:hAnsi="Courier New"/>
          <w:sz w:val="16"/>
          <w:lang w:eastAsia="sv-SE"/>
        </w:rPr>
        <w:tab/>
        <w:t>primaryPLMN-Suitable-r12</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ENUMERATED {true}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E10A05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napToGrid w:val="0"/>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4EE3592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02DF440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4A4239E7"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69B43FF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MeasResultListGERAN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(SIZE (1..maxCellReport)) OF MeasResultGERAN</w:t>
      </w:r>
    </w:p>
    <w:p w14:paraId="4305D60B"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51F1478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MeasResultGERAN ::=</w:t>
      </w:r>
      <w:r>
        <w:rPr>
          <w:rFonts w:ascii="Courier New" w:eastAsia="Batang" w:hAnsi="Courier New"/>
          <w:sz w:val="16"/>
          <w:lang w:eastAsia="sv-SE"/>
        </w:rPr>
        <w:tab/>
        <w:t>SEQUENCE {</w:t>
      </w:r>
    </w:p>
    <w:p w14:paraId="3050DBB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carrierFreq</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CarrierFreqGERAN,</w:t>
      </w:r>
    </w:p>
    <w:p w14:paraId="290A73C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physCellId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PhysCellIdGERAN,</w:t>
      </w:r>
    </w:p>
    <w:p w14:paraId="11090AF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cgi-Info</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22F56B0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cellGlobalId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CellGlobalIdGERAN,</w:t>
      </w:r>
    </w:p>
    <w:p w14:paraId="3C17130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lastRenderedPageBreak/>
        <w:tab/>
      </w:r>
      <w:r>
        <w:rPr>
          <w:rFonts w:ascii="Courier New" w:eastAsia="Batang" w:hAnsi="Courier New"/>
          <w:sz w:val="16"/>
          <w:lang w:eastAsia="sv-SE"/>
        </w:rPr>
        <w:tab/>
        <w:t>routingAreaCode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BIT STRING (SIZE (8))</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5C42C61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08B56D0B"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332503E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rssi</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 (0..63),</w:t>
      </w:r>
    </w:p>
    <w:p w14:paraId="2E149F7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6837A36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39847F3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2B10F776"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44F2303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MeasResultsCDMA2000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1A30EA0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preRegistrationStatusHRPD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BOOLEAN,</w:t>
      </w:r>
    </w:p>
    <w:p w14:paraId="618FCB6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measResultListCDMA2000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MeasResultListCDMA2000</w:t>
      </w:r>
    </w:p>
    <w:p w14:paraId="647B816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7120AC87"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0D879BE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MeasResultListCDMA2000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(SIZE (1..maxCellReport)) OF MeasResultCDMA2000</w:t>
      </w:r>
    </w:p>
    <w:p w14:paraId="26748CEA"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604EB5F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MeasResultCDMA2000 ::=</w:t>
      </w:r>
      <w:r>
        <w:rPr>
          <w:rFonts w:ascii="Courier New" w:eastAsia="Batang" w:hAnsi="Courier New"/>
          <w:sz w:val="16"/>
          <w:lang w:eastAsia="sv-SE"/>
        </w:rPr>
        <w:tab/>
        <w:t>SEQUENCE {</w:t>
      </w:r>
    </w:p>
    <w:p w14:paraId="46A8819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physCellId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PhysCellIdCDMA2000,</w:t>
      </w:r>
    </w:p>
    <w:p w14:paraId="4980D0D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cgi-Info</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CellGlobalIdCDMA2000</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DD9283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measResult</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3EE8AAD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pilotPnPhase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w:t>
      </w:r>
      <w:r>
        <w:rPr>
          <w:rFonts w:ascii="Courier New" w:eastAsia="Batang" w:hAnsi="Courier New"/>
          <w:sz w:val="16"/>
          <w:lang w:eastAsia="sv-SE"/>
        </w:rPr>
        <w:tab/>
        <w:t>(0..32767)</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7EEE9A1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pilotStrength</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 (0..63),</w:t>
      </w:r>
    </w:p>
    <w:p w14:paraId="229AA06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r>
      <w:r>
        <w:rPr>
          <w:rFonts w:ascii="Courier New" w:eastAsia="Batang" w:hAnsi="Courier New"/>
          <w:sz w:val="16"/>
          <w:lang w:eastAsia="sv-SE"/>
        </w:rPr>
        <w:tab/>
        <w:t>...</w:t>
      </w:r>
    </w:p>
    <w:p w14:paraId="21094C7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7CC6528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5F59102F"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76CEC0C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MeasResultListWLAN-r13 ::=</w:t>
      </w:r>
      <w:r>
        <w:rPr>
          <w:rFonts w:ascii="Courier New" w:eastAsia="Batang" w:hAnsi="Courier New"/>
          <w:sz w:val="16"/>
          <w:lang w:eastAsia="sv-SE"/>
        </w:rPr>
        <w:tab/>
      </w:r>
      <w:r>
        <w:rPr>
          <w:rFonts w:ascii="Courier New" w:eastAsia="Batang" w:hAnsi="Courier New"/>
          <w:sz w:val="16"/>
          <w:lang w:eastAsia="sv-SE"/>
        </w:rPr>
        <w:tab/>
        <w:t>SEQUENCE (SIZE (1..maxCellReport)) OF MeasResultWLAN-r13</w:t>
      </w:r>
    </w:p>
    <w:p w14:paraId="74C5723E"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55BCB55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MeasResultListWLAN-r14 ::=</w:t>
      </w:r>
      <w:r>
        <w:rPr>
          <w:rFonts w:ascii="Courier New" w:eastAsia="Batang" w:hAnsi="Courier New"/>
          <w:sz w:val="16"/>
          <w:lang w:eastAsia="sv-SE"/>
        </w:rPr>
        <w:tab/>
      </w:r>
      <w:r>
        <w:rPr>
          <w:rFonts w:ascii="Courier New" w:eastAsia="Batang" w:hAnsi="Courier New"/>
          <w:sz w:val="16"/>
          <w:lang w:eastAsia="sv-SE"/>
        </w:rPr>
        <w:tab/>
        <w:t>SEQUENCE (SIZE (1..maxWLAN-Id-Report-r14)) OF MeasResultWLAN-r13</w:t>
      </w:r>
    </w:p>
    <w:p w14:paraId="43851448"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6367F3E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MeasResultWLAN-r13 ::=</w:t>
      </w:r>
      <w:r>
        <w:rPr>
          <w:rFonts w:ascii="Courier New" w:eastAsia="Batang" w:hAnsi="Courier New"/>
          <w:sz w:val="16"/>
          <w:lang w:eastAsia="sv-SE"/>
        </w:rPr>
        <w:tab/>
        <w:t>SEQUENCE {</w:t>
      </w:r>
    </w:p>
    <w:p w14:paraId="2604FEB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wlan-Identifiers-r13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WLAN-Identifiers-r12,</w:t>
      </w:r>
    </w:p>
    <w:p w14:paraId="28ADBBB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carrierInfoWLAN-r13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WLAN-CarrierInfo-r13</w:t>
      </w:r>
      <w:r>
        <w:rPr>
          <w:rFonts w:ascii="Courier New" w:eastAsia="Batang" w:hAnsi="Courier New"/>
          <w:sz w:val="16"/>
          <w:lang w:eastAsia="sv-SE"/>
        </w:rPr>
        <w:tab/>
        <w:t>OPTIONAL,</w:t>
      </w:r>
    </w:p>
    <w:p w14:paraId="2C06CBD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bandWLAN-r13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WLAN-BandIndicator-r13</w:t>
      </w:r>
      <w:r>
        <w:rPr>
          <w:rFonts w:ascii="Courier New" w:eastAsia="Batang" w:hAnsi="Courier New"/>
          <w:sz w:val="16"/>
          <w:lang w:eastAsia="sv-SE"/>
        </w:rPr>
        <w:tab/>
        <w:t>OPTIONAL,</w:t>
      </w:r>
    </w:p>
    <w:p w14:paraId="1BC6128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rssiWLAN-r13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WLAN-RSSI-Range-r13,</w:t>
      </w:r>
    </w:p>
    <w:p w14:paraId="18C28E3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availableAdmissionCapacityWLAN-r13</w:t>
      </w:r>
      <w:r>
        <w:rPr>
          <w:rFonts w:ascii="Courier New" w:eastAsia="Batang" w:hAnsi="Courier New"/>
          <w:sz w:val="16"/>
          <w:lang w:eastAsia="sv-SE"/>
        </w:rPr>
        <w:tab/>
      </w:r>
      <w:r>
        <w:rPr>
          <w:rFonts w:ascii="Courier New" w:eastAsia="Batang" w:hAnsi="Courier New"/>
          <w:sz w:val="16"/>
          <w:lang w:eastAsia="sv-SE"/>
        </w:rPr>
        <w:tab/>
        <w:t>INTEGER (0..31250)</w:t>
      </w:r>
      <w:r>
        <w:rPr>
          <w:rFonts w:ascii="Courier New" w:eastAsia="Batang" w:hAnsi="Courier New"/>
          <w:sz w:val="16"/>
          <w:lang w:eastAsia="sv-SE"/>
        </w:rPr>
        <w:tab/>
      </w:r>
      <w:r>
        <w:rPr>
          <w:rFonts w:ascii="Courier New" w:eastAsia="Batang" w:hAnsi="Courier New"/>
          <w:sz w:val="16"/>
          <w:lang w:eastAsia="sv-SE"/>
        </w:rPr>
        <w:tab/>
        <w:t>OPTIONAL,</w:t>
      </w:r>
    </w:p>
    <w:p w14:paraId="7AD638B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backhaulDL-BandwidthWLAN-r13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WLAN-backhaulRate-r12</w:t>
      </w:r>
      <w:r>
        <w:rPr>
          <w:rFonts w:ascii="Courier New" w:eastAsia="Batang" w:hAnsi="Courier New"/>
          <w:sz w:val="16"/>
          <w:lang w:eastAsia="sv-SE"/>
        </w:rPr>
        <w:tab/>
        <w:t>OPTIONAL,</w:t>
      </w:r>
    </w:p>
    <w:p w14:paraId="074A4D1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backhaulUL-BandwidthWLAN-r13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WLAN-backhaulRate-r12</w:t>
      </w:r>
      <w:r>
        <w:rPr>
          <w:rFonts w:ascii="Courier New" w:eastAsia="Batang" w:hAnsi="Courier New"/>
          <w:sz w:val="16"/>
          <w:lang w:eastAsia="sv-SE"/>
        </w:rPr>
        <w:tab/>
        <w:t>OPTIONAL,</w:t>
      </w:r>
    </w:p>
    <w:p w14:paraId="487C8DB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channelUtilizationWLAN-r13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 (0..255)</w:t>
      </w:r>
      <w:r>
        <w:rPr>
          <w:rFonts w:ascii="Courier New" w:eastAsia="Batang" w:hAnsi="Courier New"/>
          <w:sz w:val="16"/>
          <w:lang w:eastAsia="sv-SE"/>
        </w:rPr>
        <w:tab/>
      </w:r>
      <w:r>
        <w:rPr>
          <w:rFonts w:ascii="Courier New" w:eastAsia="Batang" w:hAnsi="Courier New"/>
          <w:sz w:val="16"/>
          <w:lang w:eastAsia="sv-SE"/>
        </w:rPr>
        <w:tab/>
        <w:t>OPTIONAL,</w:t>
      </w:r>
    </w:p>
    <w:p w14:paraId="6D55E3A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stationCountWLAN-r13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 (0..65535)</w:t>
      </w:r>
      <w:r>
        <w:rPr>
          <w:rFonts w:ascii="Courier New" w:eastAsia="Batang" w:hAnsi="Courier New"/>
          <w:sz w:val="16"/>
          <w:lang w:eastAsia="sv-SE"/>
        </w:rPr>
        <w:tab/>
      </w:r>
      <w:r>
        <w:rPr>
          <w:rFonts w:ascii="Courier New" w:eastAsia="Batang" w:hAnsi="Courier New"/>
          <w:sz w:val="16"/>
          <w:lang w:eastAsia="sv-SE"/>
        </w:rPr>
        <w:tab/>
        <w:t>OPTIONAL,</w:t>
      </w:r>
    </w:p>
    <w:p w14:paraId="130B314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connectedWLAN-r13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ENUMERATED {true}</w:t>
      </w:r>
      <w:r>
        <w:rPr>
          <w:rFonts w:ascii="Courier New" w:eastAsia="Batang" w:hAnsi="Courier New"/>
          <w:sz w:val="16"/>
          <w:lang w:eastAsia="sv-SE"/>
        </w:rPr>
        <w:tab/>
      </w:r>
      <w:r>
        <w:rPr>
          <w:rFonts w:ascii="Courier New" w:eastAsia="Batang" w:hAnsi="Courier New"/>
          <w:sz w:val="16"/>
          <w:lang w:eastAsia="sv-SE"/>
        </w:rPr>
        <w:tab/>
        <w:t>OPTIONAL,</w:t>
      </w:r>
    </w:p>
    <w:p w14:paraId="2F6EE9E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4D11279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2628239F"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6CEB4FD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MeasResultListCBR-r14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(SIZE (1..maxCBR-Report-r14)) OF MeasResultCBR-r14</w:t>
      </w:r>
    </w:p>
    <w:p w14:paraId="1A62FD71"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62A1A82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MeasResultCBR-r14 ::=</w:t>
      </w:r>
      <w:r>
        <w:rPr>
          <w:rFonts w:ascii="Courier New" w:eastAsia="Batang" w:hAnsi="Courier New"/>
          <w:sz w:val="16"/>
          <w:lang w:eastAsia="sv-SE"/>
        </w:rPr>
        <w:tab/>
        <w:t>SEQUENCE {</w:t>
      </w:r>
    </w:p>
    <w:p w14:paraId="6EBC9A4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poolIdentity-r14</w:t>
      </w:r>
      <w:r>
        <w:rPr>
          <w:rFonts w:ascii="Courier New" w:eastAsia="Batang" w:hAnsi="Courier New"/>
          <w:sz w:val="16"/>
          <w:lang w:eastAsia="sv-SE"/>
        </w:rPr>
        <w:tab/>
      </w:r>
      <w:r>
        <w:rPr>
          <w:rFonts w:ascii="Courier New" w:eastAsia="Batang" w:hAnsi="Courier New"/>
          <w:sz w:val="16"/>
          <w:lang w:eastAsia="sv-SE"/>
        </w:rPr>
        <w:tab/>
        <w:t>SL-V2X-TxPoolReportIdentity-r14,</w:t>
      </w:r>
    </w:p>
    <w:p w14:paraId="5478C71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cbr-PSSCH-r14</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cs="Courier New"/>
          <w:sz w:val="16"/>
          <w:lang w:eastAsia="sv-SE"/>
        </w:rPr>
        <w:t>SL-</w:t>
      </w:r>
      <w:r>
        <w:rPr>
          <w:rFonts w:ascii="Courier New" w:eastAsia="Batang" w:hAnsi="Courier New"/>
          <w:sz w:val="16"/>
          <w:lang w:eastAsia="sv-SE"/>
        </w:rPr>
        <w:t>CBR-r14,</w:t>
      </w:r>
    </w:p>
    <w:p w14:paraId="387B1AC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cbr-PSCCH-r14</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cs="Courier New"/>
          <w:sz w:val="16"/>
          <w:lang w:eastAsia="sv-SE"/>
        </w:rPr>
        <w:t>SL-</w:t>
      </w:r>
      <w:r>
        <w:rPr>
          <w:rFonts w:ascii="Courier New" w:eastAsia="Batang" w:hAnsi="Courier New"/>
          <w:sz w:val="16"/>
          <w:lang w:eastAsia="sv-SE"/>
        </w:rPr>
        <w:t>CBR-r14</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5BEC7BD"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63018522"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4C5D63A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MeasResultForECID-r9 ::=</w:t>
      </w:r>
      <w:r>
        <w:rPr>
          <w:rFonts w:ascii="Courier New" w:eastAsia="Batang" w:hAnsi="Courier New"/>
          <w:sz w:val="16"/>
          <w:lang w:eastAsia="sv-SE"/>
        </w:rPr>
        <w:tab/>
      </w:r>
      <w:r>
        <w:rPr>
          <w:rFonts w:ascii="Courier New" w:eastAsia="Batang" w:hAnsi="Courier New"/>
          <w:sz w:val="16"/>
          <w:lang w:eastAsia="sv-SE"/>
        </w:rPr>
        <w:tab/>
        <w:t>SEQUENCE {</w:t>
      </w:r>
    </w:p>
    <w:p w14:paraId="35C4287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ue-RxTxTimeDiffResult-r9</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 (0..4095),</w:t>
      </w:r>
    </w:p>
    <w:p w14:paraId="4151960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currentSFN-r9</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BIT STRING (SIZE (10))</w:t>
      </w:r>
    </w:p>
    <w:p w14:paraId="71F47B5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4B2D277A"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1E504FDC"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PLMN-IdentityList2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(SIZE (1..5)) OF PLMN-Identity</w:t>
      </w:r>
    </w:p>
    <w:p w14:paraId="0A146AEA"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4C564B2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AdditionalSI-Info-r9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258D0CB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csg-MemberStatus-r9</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ENUMERATED {member}</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F2D1575"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csg-Identity-r9</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CSG-Identity</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F9CE89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7193E6C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MeasResultForRSSI-r13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520A7A1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rssi-Result-r13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RSSI-Range-r13,</w:t>
      </w:r>
    </w:p>
    <w:p w14:paraId="76FA13E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channelOccupancy-r13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 (0..100),</w:t>
      </w:r>
    </w:p>
    <w:p w14:paraId="72D9649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18F419F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67950C58"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5C07703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UL-PDCP-DelayResultList-r13 ::=</w:t>
      </w:r>
      <w:r>
        <w:rPr>
          <w:rFonts w:ascii="Courier New" w:eastAsia="Batang" w:hAnsi="Courier New"/>
          <w:sz w:val="16"/>
          <w:lang w:eastAsia="sv-SE"/>
        </w:rPr>
        <w:tab/>
      </w:r>
      <w:r>
        <w:rPr>
          <w:rFonts w:ascii="Courier New" w:eastAsia="Batang" w:hAnsi="Courier New"/>
          <w:sz w:val="16"/>
          <w:lang w:eastAsia="sv-SE"/>
        </w:rPr>
        <w:tab/>
        <w:t>SEQUENCE (SIZE (1..maxQCI-r13)) OF UL-PDCP-DelayResult-r13</w:t>
      </w:r>
    </w:p>
    <w:p w14:paraId="246915E6"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6E79CE33"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51E87CD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UL-PDCP-DelayResult-r13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5F09A60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ind w:left="3840" w:hanging="3840"/>
        <w:textAlignment w:val="auto"/>
        <w:rPr>
          <w:rFonts w:ascii="Courier New" w:eastAsia="Batang" w:hAnsi="Courier New"/>
          <w:sz w:val="16"/>
          <w:lang w:eastAsia="sv-SE"/>
        </w:rPr>
      </w:pPr>
      <w:r>
        <w:rPr>
          <w:rFonts w:ascii="Courier New" w:eastAsia="Batang" w:hAnsi="Courier New"/>
          <w:sz w:val="16"/>
          <w:lang w:eastAsia="sv-SE"/>
        </w:rPr>
        <w:tab/>
        <w:t>qci-Id-r13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ENUMERATED {qci1, qci2, qci3, qci4, spare4, spare3, spare2, spare1},</w:t>
      </w:r>
    </w:p>
    <w:p w14:paraId="10346D8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excessDelay-r13</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INTEGER (0..31),</w:t>
      </w:r>
    </w:p>
    <w:p w14:paraId="4659E8D2"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02459CE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43A110E0"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15113BBE"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lastRenderedPageBreak/>
        <w:t>CGI-InfoNR-r15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512DB4C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plmn-IdentityInfoList-r15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PLMN-IdentityInfoListNR-r15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17C039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ran-NotificationAreaCode-r15</w:t>
      </w:r>
      <w:r>
        <w:rPr>
          <w:rFonts w:ascii="Courier New" w:eastAsia="Batang" w:hAnsi="Courier New"/>
          <w:sz w:val="16"/>
          <w:lang w:eastAsia="sv-SE"/>
        </w:rPr>
        <w:tab/>
      </w:r>
      <w:r>
        <w:rPr>
          <w:rFonts w:ascii="Courier New" w:eastAsia="Batang" w:hAnsi="Courier New"/>
          <w:sz w:val="16"/>
          <w:lang w:eastAsia="sv-SE"/>
        </w:rPr>
        <w:tab/>
        <w:t>RAN-NotificationAreaCode-r15</w:t>
      </w:r>
      <w:r>
        <w:rPr>
          <w:rFonts w:ascii="Courier New" w:eastAsia="Batang" w:hAnsi="Courier New"/>
          <w:sz w:val="16"/>
          <w:lang w:eastAsia="sv-SE"/>
        </w:rPr>
        <w:tab/>
      </w:r>
      <w:r>
        <w:rPr>
          <w:rFonts w:ascii="Courier New" w:eastAsia="Batang" w:hAnsi="Courier New"/>
          <w:sz w:val="16"/>
          <w:lang w:eastAsia="sv-SE"/>
        </w:rPr>
        <w:tab/>
        <w:t>OPTIONAL,</w:t>
      </w:r>
    </w:p>
    <w:p w14:paraId="6DA2898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frequencyBandList-15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MultiFrequencyBandListNR-r15</w:t>
      </w:r>
      <w:r>
        <w:rPr>
          <w:rFonts w:ascii="Courier New" w:eastAsia="Batang" w:hAnsi="Courier New"/>
          <w:sz w:val="16"/>
          <w:lang w:eastAsia="sv-SE"/>
        </w:rPr>
        <w:tab/>
      </w:r>
      <w:r>
        <w:rPr>
          <w:rFonts w:ascii="Courier New" w:eastAsia="Batang" w:hAnsi="Courier New"/>
          <w:sz w:val="16"/>
          <w:lang w:eastAsia="sv-SE"/>
        </w:rPr>
        <w:tab/>
        <w:t>OPTIONAL,</w:t>
      </w:r>
    </w:p>
    <w:p w14:paraId="0F82D97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noSIB1-r15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ENUMERATED {true}</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29DC45A0"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w:t>
      </w:r>
    </w:p>
    <w:p w14:paraId="0267DDDA"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65B695B0"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28996233"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CellIdentityNR-r15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MS PGothic" w:hAnsi="Courier New"/>
          <w:sz w:val="16"/>
          <w:lang w:eastAsia="sv-SE"/>
        </w:rPr>
        <w:t>BIT STRING (SIZE (</w:t>
      </w:r>
      <w:r>
        <w:rPr>
          <w:rFonts w:ascii="Courier New" w:eastAsia="Batang" w:hAnsi="Courier New"/>
          <w:sz w:val="16"/>
          <w:lang w:eastAsia="sv-SE"/>
        </w:rPr>
        <w:t>36))</w:t>
      </w:r>
    </w:p>
    <w:p w14:paraId="1F59002B"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34682998"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PLMN-IdentityList-r15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(SIZE (1..maxPLMN-NR-r15)) OF PLMN-Identity</w:t>
      </w:r>
    </w:p>
    <w:p w14:paraId="1B1079FF"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6224F3F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PLMN-IdentityInfoListNR-r15 ::=</w:t>
      </w:r>
      <w:r>
        <w:rPr>
          <w:rFonts w:ascii="Courier New" w:eastAsia="Batang" w:hAnsi="Courier New"/>
          <w:sz w:val="16"/>
          <w:lang w:eastAsia="sv-SE"/>
        </w:rPr>
        <w:tab/>
      </w:r>
      <w:r>
        <w:rPr>
          <w:rFonts w:ascii="Courier New" w:eastAsia="Batang" w:hAnsi="Courier New"/>
          <w:sz w:val="16"/>
          <w:lang w:eastAsia="sv-SE"/>
        </w:rPr>
        <w:tab/>
        <w:t>SEQUENCE (SIZE (1..maxPLMN-NR-r15)) OF PLMN-IdentityInfoNR-r15</w:t>
      </w:r>
    </w:p>
    <w:p w14:paraId="3EAF4941"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659A213F"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PLMN-IdentityInfoNR-r15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SEQUENCE {</w:t>
      </w:r>
    </w:p>
    <w:p w14:paraId="64FA5789"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plmn-IdentityList-r15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PLMN-IdentityList-r15,</w:t>
      </w:r>
    </w:p>
    <w:p w14:paraId="72FD00F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trackingAreaCode-r15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TrackingAreaCodeNR-r15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OPTIONAL,</w:t>
      </w:r>
    </w:p>
    <w:p w14:paraId="6F1A76D7"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ab/>
        <w:t>cellIdentity-r15</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CellIdentityNR-r15</w:t>
      </w:r>
    </w:p>
    <w:p w14:paraId="654E0D0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w:t>
      </w:r>
    </w:p>
    <w:p w14:paraId="7E56367B"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4C74F954"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RAN-NotificationAreaCode-r15 ::=</w:t>
      </w:r>
      <w:r>
        <w:rPr>
          <w:rFonts w:ascii="Courier New" w:eastAsia="Batang" w:hAnsi="Courier New"/>
          <w:sz w:val="16"/>
          <w:lang w:eastAsia="sv-SE"/>
        </w:rPr>
        <w:tab/>
      </w:r>
      <w:r>
        <w:rPr>
          <w:rFonts w:ascii="Courier New" w:eastAsia="Batang" w:hAnsi="Courier New"/>
          <w:sz w:val="16"/>
          <w:lang w:eastAsia="sv-SE"/>
        </w:rPr>
        <w:tab/>
        <w:t>BIT STRING (SIZE (6))</w:t>
      </w:r>
    </w:p>
    <w:p w14:paraId="3E8DF40A" w14:textId="77777777" w:rsidR="00BB45F7" w:rsidRDefault="00BB45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p>
    <w:p w14:paraId="66D80C61"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TrackingAreaCodeNR-r15 ::=</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BIT STRING (SIZE (24))</w:t>
      </w:r>
    </w:p>
    <w:p w14:paraId="095FE2E6" w14:textId="77777777" w:rsidR="00BB45F7" w:rsidRDefault="00800E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Batang" w:hAnsi="Courier New"/>
          <w:sz w:val="16"/>
          <w:lang w:eastAsia="sv-SE"/>
        </w:rPr>
      </w:pPr>
      <w:r>
        <w:rPr>
          <w:rFonts w:ascii="Courier New" w:eastAsia="Batang" w:hAnsi="Courier New"/>
          <w:sz w:val="16"/>
          <w:lang w:eastAsia="sv-SE"/>
        </w:rPr>
        <w:t>-- ASN1STOP</w:t>
      </w:r>
    </w:p>
    <w:bookmarkEnd w:id="61"/>
    <w:p w14:paraId="3E90361F" w14:textId="77777777" w:rsidR="00BB45F7" w:rsidRDefault="00BB45F7">
      <w:pPr>
        <w:rPr>
          <w:iCs/>
        </w:rPr>
      </w:pPr>
    </w:p>
    <w:p w14:paraId="3D790F50" w14:textId="554BD72A" w:rsidR="00BB45F7" w:rsidRDefault="00BB45F7">
      <w:pPr>
        <w:rPr>
          <w:highlight w:val="cyan"/>
        </w:rPr>
      </w:pPr>
    </w:p>
    <w:p w14:paraId="7B1B4D3E" w14:textId="77777777" w:rsidR="000C5A60" w:rsidRDefault="000C5A60">
      <w:pPr>
        <w:rPr>
          <w:highlight w:val="cyan"/>
        </w:rPr>
      </w:pPr>
    </w:p>
    <w:sectPr w:rsidR="000C5A60">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831A4" w14:textId="77777777" w:rsidR="007713B8" w:rsidRDefault="007713B8">
      <w:pPr>
        <w:spacing w:after="0"/>
      </w:pPr>
      <w:r>
        <w:separator/>
      </w:r>
    </w:p>
  </w:endnote>
  <w:endnote w:type="continuationSeparator" w:id="0">
    <w:p w14:paraId="66ADD493" w14:textId="77777777" w:rsidR="007713B8" w:rsidRDefault="007713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36043" w14:textId="77777777" w:rsidR="007713B8" w:rsidRDefault="007713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52742" w14:textId="77777777" w:rsidR="007713B8" w:rsidRDefault="007713B8">
      <w:pPr>
        <w:spacing w:after="0"/>
      </w:pPr>
      <w:r>
        <w:separator/>
      </w:r>
    </w:p>
  </w:footnote>
  <w:footnote w:type="continuationSeparator" w:id="0">
    <w:p w14:paraId="71277C09" w14:textId="77777777" w:rsidR="007713B8" w:rsidRDefault="007713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569F" w14:textId="7098F7A5" w:rsidR="007713B8" w:rsidRDefault="007713B8">
    <w:pPr>
      <w:pStyle w:val="Header"/>
      <w:framePr w:wrap="around" w:vAnchor="text" w:hAnchor="margin" w:xAlign="right" w:y="1"/>
      <w:widowControl/>
    </w:pPr>
    <w:r>
      <w:fldChar w:fldCharType="begin"/>
    </w:r>
    <w:r>
      <w:instrText xml:space="preserve"> STYLEREF ZA </w:instrText>
    </w:r>
    <w:r>
      <w:fldChar w:fldCharType="separate"/>
    </w:r>
    <w:r w:rsidR="00955067">
      <w:rPr>
        <w:b w:val="0"/>
        <w:bCs/>
        <w:noProof/>
        <w:lang w:val="en-US"/>
      </w:rPr>
      <w:t>Error! No text of specified style in document.</w:t>
    </w:r>
    <w:r>
      <w:fldChar w:fldCharType="end"/>
    </w:r>
  </w:p>
  <w:p w14:paraId="7ADBDE69" w14:textId="77777777" w:rsidR="007713B8" w:rsidRDefault="007713B8">
    <w:pPr>
      <w:pStyle w:val="Header"/>
      <w:framePr w:wrap="around" w:vAnchor="text" w:hAnchor="margin" w:xAlign="center" w:y="1"/>
      <w:widowControl/>
    </w:pPr>
    <w:r>
      <w:fldChar w:fldCharType="begin"/>
    </w:r>
    <w:r>
      <w:instrText xml:space="preserve"> PAGE </w:instrText>
    </w:r>
    <w:r>
      <w:fldChar w:fldCharType="separate"/>
    </w:r>
    <w:r>
      <w:rPr>
        <w:noProof/>
      </w:rPr>
      <w:t>6</w:t>
    </w:r>
    <w:r>
      <w:fldChar w:fldCharType="end"/>
    </w:r>
  </w:p>
  <w:p w14:paraId="5FF05B60" w14:textId="09CDC815" w:rsidR="007713B8" w:rsidRDefault="007713B8">
    <w:pPr>
      <w:pStyle w:val="Header"/>
      <w:framePr w:wrap="around" w:vAnchor="text" w:hAnchor="margin" w:y="1"/>
      <w:widowControl/>
    </w:pPr>
    <w:r>
      <w:fldChar w:fldCharType="begin"/>
    </w:r>
    <w:r>
      <w:instrText xml:space="preserve"> STYLEREF ZGSM </w:instrText>
    </w:r>
    <w:r>
      <w:fldChar w:fldCharType="separate"/>
    </w:r>
    <w:r w:rsidR="00955067">
      <w:rPr>
        <w:b w:val="0"/>
        <w:bCs/>
        <w:noProof/>
        <w:lang w:val="en-US"/>
      </w:rPr>
      <w:t>Error! No text of specified style in document.</w:t>
    </w:r>
    <w:r>
      <w:fldChar w:fldCharType="end"/>
    </w:r>
  </w:p>
  <w:p w14:paraId="22EE6E2F" w14:textId="77777777" w:rsidR="007713B8" w:rsidRDefault="007713B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58"/>
    <w:rsid w:val="00002B82"/>
    <w:rsid w:val="00003733"/>
    <w:rsid w:val="0000435C"/>
    <w:rsid w:val="0000501A"/>
    <w:rsid w:val="00010A48"/>
    <w:rsid w:val="00010EA2"/>
    <w:rsid w:val="0001188F"/>
    <w:rsid w:val="00012FC5"/>
    <w:rsid w:val="00013DFE"/>
    <w:rsid w:val="000159A4"/>
    <w:rsid w:val="000165EA"/>
    <w:rsid w:val="00020638"/>
    <w:rsid w:val="00021ABC"/>
    <w:rsid w:val="00021F37"/>
    <w:rsid w:val="00022CAD"/>
    <w:rsid w:val="00022E4A"/>
    <w:rsid w:val="000232F2"/>
    <w:rsid w:val="0002751E"/>
    <w:rsid w:val="000278EC"/>
    <w:rsid w:val="00030187"/>
    <w:rsid w:val="000316A0"/>
    <w:rsid w:val="000317AB"/>
    <w:rsid w:val="000341E3"/>
    <w:rsid w:val="0003501F"/>
    <w:rsid w:val="000350F9"/>
    <w:rsid w:val="00037253"/>
    <w:rsid w:val="00044F0D"/>
    <w:rsid w:val="000455D1"/>
    <w:rsid w:val="00045CE6"/>
    <w:rsid w:val="00046030"/>
    <w:rsid w:val="000463E7"/>
    <w:rsid w:val="0004771F"/>
    <w:rsid w:val="00050A59"/>
    <w:rsid w:val="000511B4"/>
    <w:rsid w:val="00052D05"/>
    <w:rsid w:val="00053DC0"/>
    <w:rsid w:val="00053E33"/>
    <w:rsid w:val="0005492C"/>
    <w:rsid w:val="00054BB9"/>
    <w:rsid w:val="00057DA8"/>
    <w:rsid w:val="00060F4A"/>
    <w:rsid w:val="0006179E"/>
    <w:rsid w:val="0006405F"/>
    <w:rsid w:val="0006487B"/>
    <w:rsid w:val="00065C9E"/>
    <w:rsid w:val="0006764A"/>
    <w:rsid w:val="00067E2D"/>
    <w:rsid w:val="00072D31"/>
    <w:rsid w:val="0007728C"/>
    <w:rsid w:val="000814DC"/>
    <w:rsid w:val="00082A15"/>
    <w:rsid w:val="000830BD"/>
    <w:rsid w:val="00083CE7"/>
    <w:rsid w:val="00084D7D"/>
    <w:rsid w:val="00085CC0"/>
    <w:rsid w:val="00085EAD"/>
    <w:rsid w:val="00087A8E"/>
    <w:rsid w:val="00091FEE"/>
    <w:rsid w:val="0009231A"/>
    <w:rsid w:val="00092992"/>
    <w:rsid w:val="00094EF5"/>
    <w:rsid w:val="0009650A"/>
    <w:rsid w:val="00097F56"/>
    <w:rsid w:val="000A3D66"/>
    <w:rsid w:val="000A6394"/>
    <w:rsid w:val="000A6F9A"/>
    <w:rsid w:val="000A78D0"/>
    <w:rsid w:val="000B1F74"/>
    <w:rsid w:val="000B312D"/>
    <w:rsid w:val="000B3D47"/>
    <w:rsid w:val="000B4459"/>
    <w:rsid w:val="000B465D"/>
    <w:rsid w:val="000B4A9C"/>
    <w:rsid w:val="000B584B"/>
    <w:rsid w:val="000B5AAE"/>
    <w:rsid w:val="000B6FE2"/>
    <w:rsid w:val="000C038A"/>
    <w:rsid w:val="000C3822"/>
    <w:rsid w:val="000C5A60"/>
    <w:rsid w:val="000C6598"/>
    <w:rsid w:val="000C6913"/>
    <w:rsid w:val="000D35E7"/>
    <w:rsid w:val="000D6CBD"/>
    <w:rsid w:val="000E1B55"/>
    <w:rsid w:val="000E24F6"/>
    <w:rsid w:val="000E2600"/>
    <w:rsid w:val="000E2913"/>
    <w:rsid w:val="000E33CF"/>
    <w:rsid w:val="000E57F6"/>
    <w:rsid w:val="000E63AA"/>
    <w:rsid w:val="000F18A7"/>
    <w:rsid w:val="000F4313"/>
    <w:rsid w:val="000F5433"/>
    <w:rsid w:val="000F70F7"/>
    <w:rsid w:val="00103A11"/>
    <w:rsid w:val="00104544"/>
    <w:rsid w:val="00107429"/>
    <w:rsid w:val="00107586"/>
    <w:rsid w:val="0011067D"/>
    <w:rsid w:val="00110BCD"/>
    <w:rsid w:val="0011164C"/>
    <w:rsid w:val="00111ADF"/>
    <w:rsid w:val="00115073"/>
    <w:rsid w:val="001173D5"/>
    <w:rsid w:val="001178D1"/>
    <w:rsid w:val="00117C3B"/>
    <w:rsid w:val="0012012A"/>
    <w:rsid w:val="0012045C"/>
    <w:rsid w:val="001211B3"/>
    <w:rsid w:val="0012137B"/>
    <w:rsid w:val="001242F9"/>
    <w:rsid w:val="00125110"/>
    <w:rsid w:val="00126AA0"/>
    <w:rsid w:val="00127DE5"/>
    <w:rsid w:val="00131396"/>
    <w:rsid w:val="00133F68"/>
    <w:rsid w:val="00134110"/>
    <w:rsid w:val="00136A48"/>
    <w:rsid w:val="00143725"/>
    <w:rsid w:val="00144969"/>
    <w:rsid w:val="001459AE"/>
    <w:rsid w:val="00145D43"/>
    <w:rsid w:val="001467EC"/>
    <w:rsid w:val="00146B77"/>
    <w:rsid w:val="001473BC"/>
    <w:rsid w:val="00147A0D"/>
    <w:rsid w:val="00151FE8"/>
    <w:rsid w:val="00152448"/>
    <w:rsid w:val="00155D9D"/>
    <w:rsid w:val="0016063D"/>
    <w:rsid w:val="0016156C"/>
    <w:rsid w:val="00161F70"/>
    <w:rsid w:val="00162575"/>
    <w:rsid w:val="0016288A"/>
    <w:rsid w:val="00163491"/>
    <w:rsid w:val="00164579"/>
    <w:rsid w:val="001649DA"/>
    <w:rsid w:val="00164B37"/>
    <w:rsid w:val="001659E8"/>
    <w:rsid w:val="001701FA"/>
    <w:rsid w:val="0017284A"/>
    <w:rsid w:val="001739D1"/>
    <w:rsid w:val="0018011A"/>
    <w:rsid w:val="00180CFF"/>
    <w:rsid w:val="00182254"/>
    <w:rsid w:val="00185C11"/>
    <w:rsid w:val="00187F16"/>
    <w:rsid w:val="00191141"/>
    <w:rsid w:val="001928BD"/>
    <w:rsid w:val="00192C46"/>
    <w:rsid w:val="00196CB1"/>
    <w:rsid w:val="00197DFE"/>
    <w:rsid w:val="001A0858"/>
    <w:rsid w:val="001A1567"/>
    <w:rsid w:val="001A34FC"/>
    <w:rsid w:val="001A3C73"/>
    <w:rsid w:val="001A7B60"/>
    <w:rsid w:val="001B0C3F"/>
    <w:rsid w:val="001B3970"/>
    <w:rsid w:val="001B4011"/>
    <w:rsid w:val="001B76EB"/>
    <w:rsid w:val="001B7A65"/>
    <w:rsid w:val="001B7E5D"/>
    <w:rsid w:val="001C0841"/>
    <w:rsid w:val="001C3078"/>
    <w:rsid w:val="001C3C71"/>
    <w:rsid w:val="001C3FD0"/>
    <w:rsid w:val="001C6643"/>
    <w:rsid w:val="001C71C9"/>
    <w:rsid w:val="001D2A9B"/>
    <w:rsid w:val="001D31BE"/>
    <w:rsid w:val="001D3406"/>
    <w:rsid w:val="001D3F5E"/>
    <w:rsid w:val="001D5045"/>
    <w:rsid w:val="001D6A4D"/>
    <w:rsid w:val="001D7DEB"/>
    <w:rsid w:val="001E0B0D"/>
    <w:rsid w:val="001E41F3"/>
    <w:rsid w:val="001E5EDC"/>
    <w:rsid w:val="001E6463"/>
    <w:rsid w:val="001E72E7"/>
    <w:rsid w:val="001E778F"/>
    <w:rsid w:val="001E7853"/>
    <w:rsid w:val="001F3248"/>
    <w:rsid w:val="001F5022"/>
    <w:rsid w:val="001F5C02"/>
    <w:rsid w:val="00201816"/>
    <w:rsid w:val="00203616"/>
    <w:rsid w:val="0020362F"/>
    <w:rsid w:val="002072AC"/>
    <w:rsid w:val="00207FF2"/>
    <w:rsid w:val="0021066D"/>
    <w:rsid w:val="00210A31"/>
    <w:rsid w:val="00211D96"/>
    <w:rsid w:val="00212877"/>
    <w:rsid w:val="00214114"/>
    <w:rsid w:val="002163AE"/>
    <w:rsid w:val="00223CB2"/>
    <w:rsid w:val="00225A94"/>
    <w:rsid w:val="0023019E"/>
    <w:rsid w:val="00230CFE"/>
    <w:rsid w:val="00234320"/>
    <w:rsid w:val="00234A77"/>
    <w:rsid w:val="002357DE"/>
    <w:rsid w:val="00236980"/>
    <w:rsid w:val="00237BBC"/>
    <w:rsid w:val="00241F99"/>
    <w:rsid w:val="002437B7"/>
    <w:rsid w:val="00243B04"/>
    <w:rsid w:val="00246777"/>
    <w:rsid w:val="00251ADE"/>
    <w:rsid w:val="002521AA"/>
    <w:rsid w:val="002565A0"/>
    <w:rsid w:val="00257797"/>
    <w:rsid w:val="0026004D"/>
    <w:rsid w:val="002613A1"/>
    <w:rsid w:val="00261813"/>
    <w:rsid w:val="002619C0"/>
    <w:rsid w:val="00262FE1"/>
    <w:rsid w:val="00263774"/>
    <w:rsid w:val="00264D27"/>
    <w:rsid w:val="002665BD"/>
    <w:rsid w:val="00266DCB"/>
    <w:rsid w:val="00266F55"/>
    <w:rsid w:val="002717BC"/>
    <w:rsid w:val="00274F66"/>
    <w:rsid w:val="00275D12"/>
    <w:rsid w:val="0027600F"/>
    <w:rsid w:val="00277891"/>
    <w:rsid w:val="00280476"/>
    <w:rsid w:val="0028056A"/>
    <w:rsid w:val="00280899"/>
    <w:rsid w:val="00281341"/>
    <w:rsid w:val="002817A4"/>
    <w:rsid w:val="00281CD9"/>
    <w:rsid w:val="002827ED"/>
    <w:rsid w:val="00282884"/>
    <w:rsid w:val="00282F3D"/>
    <w:rsid w:val="00285874"/>
    <w:rsid w:val="002860C4"/>
    <w:rsid w:val="002873C4"/>
    <w:rsid w:val="002874AA"/>
    <w:rsid w:val="00290619"/>
    <w:rsid w:val="00290DB7"/>
    <w:rsid w:val="00290E74"/>
    <w:rsid w:val="00291193"/>
    <w:rsid w:val="00291622"/>
    <w:rsid w:val="002922C1"/>
    <w:rsid w:val="00292FDA"/>
    <w:rsid w:val="002945C8"/>
    <w:rsid w:val="002975F8"/>
    <w:rsid w:val="002976EC"/>
    <w:rsid w:val="00297D8B"/>
    <w:rsid w:val="002A01CC"/>
    <w:rsid w:val="002A08A8"/>
    <w:rsid w:val="002A12E4"/>
    <w:rsid w:val="002A3455"/>
    <w:rsid w:val="002A4321"/>
    <w:rsid w:val="002A575F"/>
    <w:rsid w:val="002B0A97"/>
    <w:rsid w:val="002B0C6C"/>
    <w:rsid w:val="002B155B"/>
    <w:rsid w:val="002B3BB7"/>
    <w:rsid w:val="002B3E51"/>
    <w:rsid w:val="002B402D"/>
    <w:rsid w:val="002B475C"/>
    <w:rsid w:val="002B5741"/>
    <w:rsid w:val="002B6F73"/>
    <w:rsid w:val="002B76AD"/>
    <w:rsid w:val="002C07A4"/>
    <w:rsid w:val="002C11D6"/>
    <w:rsid w:val="002C275A"/>
    <w:rsid w:val="002C53A5"/>
    <w:rsid w:val="002C5517"/>
    <w:rsid w:val="002C5AF1"/>
    <w:rsid w:val="002C5DE3"/>
    <w:rsid w:val="002D0381"/>
    <w:rsid w:val="002D078C"/>
    <w:rsid w:val="002D0A76"/>
    <w:rsid w:val="002D2340"/>
    <w:rsid w:val="002D3BFF"/>
    <w:rsid w:val="002D3F89"/>
    <w:rsid w:val="002D5C00"/>
    <w:rsid w:val="002D60D1"/>
    <w:rsid w:val="002D6A32"/>
    <w:rsid w:val="002D70F9"/>
    <w:rsid w:val="002D7249"/>
    <w:rsid w:val="002D7644"/>
    <w:rsid w:val="002D7B29"/>
    <w:rsid w:val="002D7E1B"/>
    <w:rsid w:val="002E048B"/>
    <w:rsid w:val="002E0AA3"/>
    <w:rsid w:val="002E0FE3"/>
    <w:rsid w:val="002E10E3"/>
    <w:rsid w:val="002E1369"/>
    <w:rsid w:val="002E1881"/>
    <w:rsid w:val="002E59F3"/>
    <w:rsid w:val="002F0111"/>
    <w:rsid w:val="002F16B8"/>
    <w:rsid w:val="002F2669"/>
    <w:rsid w:val="002F37D3"/>
    <w:rsid w:val="002F6261"/>
    <w:rsid w:val="002F6C79"/>
    <w:rsid w:val="002F7982"/>
    <w:rsid w:val="002F7A73"/>
    <w:rsid w:val="003043FB"/>
    <w:rsid w:val="00304913"/>
    <w:rsid w:val="00305409"/>
    <w:rsid w:val="00306079"/>
    <w:rsid w:val="00306AC1"/>
    <w:rsid w:val="00307AFE"/>
    <w:rsid w:val="003105D0"/>
    <w:rsid w:val="0031267E"/>
    <w:rsid w:val="00313B8C"/>
    <w:rsid w:val="003148C7"/>
    <w:rsid w:val="00314B09"/>
    <w:rsid w:val="00315899"/>
    <w:rsid w:val="00315E16"/>
    <w:rsid w:val="00317C89"/>
    <w:rsid w:val="00320D8A"/>
    <w:rsid w:val="0032189A"/>
    <w:rsid w:val="00322ABF"/>
    <w:rsid w:val="00322B43"/>
    <w:rsid w:val="00322B9E"/>
    <w:rsid w:val="00323BB3"/>
    <w:rsid w:val="003246AB"/>
    <w:rsid w:val="00324A47"/>
    <w:rsid w:val="003268BB"/>
    <w:rsid w:val="003311FA"/>
    <w:rsid w:val="003316A5"/>
    <w:rsid w:val="00331DC9"/>
    <w:rsid w:val="003330AF"/>
    <w:rsid w:val="00333DD3"/>
    <w:rsid w:val="003368AD"/>
    <w:rsid w:val="003414D7"/>
    <w:rsid w:val="003427C0"/>
    <w:rsid w:val="003452AD"/>
    <w:rsid w:val="003474B8"/>
    <w:rsid w:val="00350A2B"/>
    <w:rsid w:val="00351DF2"/>
    <w:rsid w:val="00353F91"/>
    <w:rsid w:val="003542A0"/>
    <w:rsid w:val="003552F4"/>
    <w:rsid w:val="00360231"/>
    <w:rsid w:val="00360C05"/>
    <w:rsid w:val="003614AA"/>
    <w:rsid w:val="00364E7D"/>
    <w:rsid w:val="00364FD1"/>
    <w:rsid w:val="003651E6"/>
    <w:rsid w:val="0036785F"/>
    <w:rsid w:val="00370664"/>
    <w:rsid w:val="003719A4"/>
    <w:rsid w:val="00372EE6"/>
    <w:rsid w:val="00381645"/>
    <w:rsid w:val="00381F8C"/>
    <w:rsid w:val="003853A6"/>
    <w:rsid w:val="00386F9C"/>
    <w:rsid w:val="003908ED"/>
    <w:rsid w:val="00390A22"/>
    <w:rsid w:val="00390F5E"/>
    <w:rsid w:val="00392628"/>
    <w:rsid w:val="00394106"/>
    <w:rsid w:val="0039613D"/>
    <w:rsid w:val="003A6A1E"/>
    <w:rsid w:val="003B04B8"/>
    <w:rsid w:val="003B16AA"/>
    <w:rsid w:val="003B1C8C"/>
    <w:rsid w:val="003B279F"/>
    <w:rsid w:val="003B3C9A"/>
    <w:rsid w:val="003B4160"/>
    <w:rsid w:val="003B48DC"/>
    <w:rsid w:val="003B6793"/>
    <w:rsid w:val="003B67F0"/>
    <w:rsid w:val="003B6D4E"/>
    <w:rsid w:val="003B7038"/>
    <w:rsid w:val="003B7731"/>
    <w:rsid w:val="003C0D04"/>
    <w:rsid w:val="003C34F5"/>
    <w:rsid w:val="003C35DB"/>
    <w:rsid w:val="003C421A"/>
    <w:rsid w:val="003C5A0E"/>
    <w:rsid w:val="003C67FE"/>
    <w:rsid w:val="003C6E58"/>
    <w:rsid w:val="003D1617"/>
    <w:rsid w:val="003D3C30"/>
    <w:rsid w:val="003D7517"/>
    <w:rsid w:val="003E0868"/>
    <w:rsid w:val="003E1A36"/>
    <w:rsid w:val="003E28C8"/>
    <w:rsid w:val="003E2997"/>
    <w:rsid w:val="003E2A13"/>
    <w:rsid w:val="003E474C"/>
    <w:rsid w:val="003E508E"/>
    <w:rsid w:val="003E50EC"/>
    <w:rsid w:val="003E6305"/>
    <w:rsid w:val="003E67AB"/>
    <w:rsid w:val="003E69C0"/>
    <w:rsid w:val="003F0191"/>
    <w:rsid w:val="003F1F5C"/>
    <w:rsid w:val="003F31CC"/>
    <w:rsid w:val="003F45BD"/>
    <w:rsid w:val="003F647F"/>
    <w:rsid w:val="003F71FB"/>
    <w:rsid w:val="003F7722"/>
    <w:rsid w:val="00401174"/>
    <w:rsid w:val="00403BCC"/>
    <w:rsid w:val="00404F41"/>
    <w:rsid w:val="004066A7"/>
    <w:rsid w:val="00411CDF"/>
    <w:rsid w:val="0041247B"/>
    <w:rsid w:val="004130C6"/>
    <w:rsid w:val="00413D6A"/>
    <w:rsid w:val="00415B88"/>
    <w:rsid w:val="004169F6"/>
    <w:rsid w:val="0041716E"/>
    <w:rsid w:val="00420F3C"/>
    <w:rsid w:val="00422829"/>
    <w:rsid w:val="0042350A"/>
    <w:rsid w:val="00423D3F"/>
    <w:rsid w:val="004242F1"/>
    <w:rsid w:val="00425030"/>
    <w:rsid w:val="004275C3"/>
    <w:rsid w:val="0042775B"/>
    <w:rsid w:val="004318C0"/>
    <w:rsid w:val="00436B7B"/>
    <w:rsid w:val="00437089"/>
    <w:rsid w:val="00437F8E"/>
    <w:rsid w:val="004406A1"/>
    <w:rsid w:val="004408A9"/>
    <w:rsid w:val="00441A23"/>
    <w:rsid w:val="0044311D"/>
    <w:rsid w:val="00444EAD"/>
    <w:rsid w:val="00450E1B"/>
    <w:rsid w:val="004555BF"/>
    <w:rsid w:val="00455C61"/>
    <w:rsid w:val="004601EC"/>
    <w:rsid w:val="0046088F"/>
    <w:rsid w:val="00460D19"/>
    <w:rsid w:val="00461BED"/>
    <w:rsid w:val="00462677"/>
    <w:rsid w:val="00462C45"/>
    <w:rsid w:val="00463044"/>
    <w:rsid w:val="00463D25"/>
    <w:rsid w:val="00464894"/>
    <w:rsid w:val="004668D5"/>
    <w:rsid w:val="00473480"/>
    <w:rsid w:val="004748A2"/>
    <w:rsid w:val="00475130"/>
    <w:rsid w:val="00477149"/>
    <w:rsid w:val="00480488"/>
    <w:rsid w:val="00481193"/>
    <w:rsid w:val="00481352"/>
    <w:rsid w:val="00482F83"/>
    <w:rsid w:val="00490F81"/>
    <w:rsid w:val="00494427"/>
    <w:rsid w:val="00496917"/>
    <w:rsid w:val="00496DD0"/>
    <w:rsid w:val="0049786F"/>
    <w:rsid w:val="00497FBE"/>
    <w:rsid w:val="004A052C"/>
    <w:rsid w:val="004A17EF"/>
    <w:rsid w:val="004A18E3"/>
    <w:rsid w:val="004A24FB"/>
    <w:rsid w:val="004A39E5"/>
    <w:rsid w:val="004A4510"/>
    <w:rsid w:val="004A483D"/>
    <w:rsid w:val="004A4EA2"/>
    <w:rsid w:val="004A5386"/>
    <w:rsid w:val="004B1086"/>
    <w:rsid w:val="004B1E20"/>
    <w:rsid w:val="004B1ED6"/>
    <w:rsid w:val="004B4D36"/>
    <w:rsid w:val="004B75B7"/>
    <w:rsid w:val="004C251C"/>
    <w:rsid w:val="004C4037"/>
    <w:rsid w:val="004C41C7"/>
    <w:rsid w:val="004C4D1A"/>
    <w:rsid w:val="004C51CA"/>
    <w:rsid w:val="004C72A3"/>
    <w:rsid w:val="004C7E95"/>
    <w:rsid w:val="004D0585"/>
    <w:rsid w:val="004D2746"/>
    <w:rsid w:val="004D32C3"/>
    <w:rsid w:val="004D39F2"/>
    <w:rsid w:val="004D5011"/>
    <w:rsid w:val="004D562C"/>
    <w:rsid w:val="004D5842"/>
    <w:rsid w:val="004D5D1D"/>
    <w:rsid w:val="004D5E7B"/>
    <w:rsid w:val="004D6406"/>
    <w:rsid w:val="004D6F41"/>
    <w:rsid w:val="004D7909"/>
    <w:rsid w:val="004E1F03"/>
    <w:rsid w:val="004E3D19"/>
    <w:rsid w:val="004E4A0D"/>
    <w:rsid w:val="004E75C5"/>
    <w:rsid w:val="004F066D"/>
    <w:rsid w:val="004F4022"/>
    <w:rsid w:val="004F4264"/>
    <w:rsid w:val="004F4AF4"/>
    <w:rsid w:val="004F642A"/>
    <w:rsid w:val="004F6DD2"/>
    <w:rsid w:val="004F7A46"/>
    <w:rsid w:val="00500CC3"/>
    <w:rsid w:val="0050302C"/>
    <w:rsid w:val="00503949"/>
    <w:rsid w:val="005050B0"/>
    <w:rsid w:val="00505CC9"/>
    <w:rsid w:val="00506CA3"/>
    <w:rsid w:val="00511144"/>
    <w:rsid w:val="00512ED6"/>
    <w:rsid w:val="005155A8"/>
    <w:rsid w:val="0051580D"/>
    <w:rsid w:val="00515E7E"/>
    <w:rsid w:val="00516F06"/>
    <w:rsid w:val="005175D9"/>
    <w:rsid w:val="005201EF"/>
    <w:rsid w:val="005205DE"/>
    <w:rsid w:val="005210DE"/>
    <w:rsid w:val="005243F6"/>
    <w:rsid w:val="00532026"/>
    <w:rsid w:val="005333BE"/>
    <w:rsid w:val="00535005"/>
    <w:rsid w:val="00536288"/>
    <w:rsid w:val="0053712E"/>
    <w:rsid w:val="005411BB"/>
    <w:rsid w:val="0054205E"/>
    <w:rsid w:val="00542487"/>
    <w:rsid w:val="00542A91"/>
    <w:rsid w:val="00543022"/>
    <w:rsid w:val="005435D5"/>
    <w:rsid w:val="00552B1A"/>
    <w:rsid w:val="00553746"/>
    <w:rsid w:val="0055398C"/>
    <w:rsid w:val="00554537"/>
    <w:rsid w:val="005550F6"/>
    <w:rsid w:val="00555CC8"/>
    <w:rsid w:val="00564A59"/>
    <w:rsid w:val="00565432"/>
    <w:rsid w:val="00565A55"/>
    <w:rsid w:val="00566115"/>
    <w:rsid w:val="00566D51"/>
    <w:rsid w:val="00566DD1"/>
    <w:rsid w:val="0056740A"/>
    <w:rsid w:val="005703C4"/>
    <w:rsid w:val="00571313"/>
    <w:rsid w:val="00572DE3"/>
    <w:rsid w:val="00577E7C"/>
    <w:rsid w:val="00577FEC"/>
    <w:rsid w:val="00580F14"/>
    <w:rsid w:val="00582666"/>
    <w:rsid w:val="00583097"/>
    <w:rsid w:val="00583378"/>
    <w:rsid w:val="00584984"/>
    <w:rsid w:val="0058611F"/>
    <w:rsid w:val="0058672A"/>
    <w:rsid w:val="00586810"/>
    <w:rsid w:val="0058784B"/>
    <w:rsid w:val="00591F6D"/>
    <w:rsid w:val="00592D74"/>
    <w:rsid w:val="00594E19"/>
    <w:rsid w:val="00594E6D"/>
    <w:rsid w:val="00597EFB"/>
    <w:rsid w:val="005A05E6"/>
    <w:rsid w:val="005A0B20"/>
    <w:rsid w:val="005A2CF2"/>
    <w:rsid w:val="005A31AB"/>
    <w:rsid w:val="005A39F5"/>
    <w:rsid w:val="005A5115"/>
    <w:rsid w:val="005A73BE"/>
    <w:rsid w:val="005B1A04"/>
    <w:rsid w:val="005B2C2E"/>
    <w:rsid w:val="005B346B"/>
    <w:rsid w:val="005B4C12"/>
    <w:rsid w:val="005B58F2"/>
    <w:rsid w:val="005B5EC4"/>
    <w:rsid w:val="005B6771"/>
    <w:rsid w:val="005C3942"/>
    <w:rsid w:val="005C3FAF"/>
    <w:rsid w:val="005C403B"/>
    <w:rsid w:val="005C4A68"/>
    <w:rsid w:val="005C5691"/>
    <w:rsid w:val="005C6159"/>
    <w:rsid w:val="005D0021"/>
    <w:rsid w:val="005D11A9"/>
    <w:rsid w:val="005D1748"/>
    <w:rsid w:val="005D37B4"/>
    <w:rsid w:val="005D3BDD"/>
    <w:rsid w:val="005D53F5"/>
    <w:rsid w:val="005D5758"/>
    <w:rsid w:val="005D721D"/>
    <w:rsid w:val="005D72C9"/>
    <w:rsid w:val="005E05F9"/>
    <w:rsid w:val="005E0BD6"/>
    <w:rsid w:val="005E133A"/>
    <w:rsid w:val="005E1F16"/>
    <w:rsid w:val="005E2C44"/>
    <w:rsid w:val="005E4040"/>
    <w:rsid w:val="005E6DDA"/>
    <w:rsid w:val="005E70E3"/>
    <w:rsid w:val="005E7B9F"/>
    <w:rsid w:val="005F0413"/>
    <w:rsid w:val="005F118C"/>
    <w:rsid w:val="005F1491"/>
    <w:rsid w:val="005F15C9"/>
    <w:rsid w:val="005F2CB2"/>
    <w:rsid w:val="005F3F66"/>
    <w:rsid w:val="005F43E5"/>
    <w:rsid w:val="005F4903"/>
    <w:rsid w:val="005F5C6C"/>
    <w:rsid w:val="005F6034"/>
    <w:rsid w:val="005F7A28"/>
    <w:rsid w:val="006003C4"/>
    <w:rsid w:val="006044FB"/>
    <w:rsid w:val="00605091"/>
    <w:rsid w:val="00605ED8"/>
    <w:rsid w:val="00606A3C"/>
    <w:rsid w:val="00606F7C"/>
    <w:rsid w:val="006134DF"/>
    <w:rsid w:val="00613635"/>
    <w:rsid w:val="00613D2B"/>
    <w:rsid w:val="00621188"/>
    <w:rsid w:val="00622CC5"/>
    <w:rsid w:val="0062331B"/>
    <w:rsid w:val="006257ED"/>
    <w:rsid w:val="00625DB2"/>
    <w:rsid w:val="006268D5"/>
    <w:rsid w:val="006270DB"/>
    <w:rsid w:val="00627D68"/>
    <w:rsid w:val="00630652"/>
    <w:rsid w:val="00631DFF"/>
    <w:rsid w:val="00631E1B"/>
    <w:rsid w:val="006322B4"/>
    <w:rsid w:val="00632FB4"/>
    <w:rsid w:val="00633551"/>
    <w:rsid w:val="00635837"/>
    <w:rsid w:val="006415D5"/>
    <w:rsid w:val="00642889"/>
    <w:rsid w:val="0064391A"/>
    <w:rsid w:val="00644CFB"/>
    <w:rsid w:val="006450A1"/>
    <w:rsid w:val="00645EF6"/>
    <w:rsid w:val="00647050"/>
    <w:rsid w:val="00650E06"/>
    <w:rsid w:val="00651E2F"/>
    <w:rsid w:val="00652CF3"/>
    <w:rsid w:val="0065516C"/>
    <w:rsid w:val="00655E8B"/>
    <w:rsid w:val="00656E92"/>
    <w:rsid w:val="006617B4"/>
    <w:rsid w:val="00661E26"/>
    <w:rsid w:val="00662445"/>
    <w:rsid w:val="0066267D"/>
    <w:rsid w:val="0066435A"/>
    <w:rsid w:val="00665237"/>
    <w:rsid w:val="00665665"/>
    <w:rsid w:val="00665C87"/>
    <w:rsid w:val="00666B59"/>
    <w:rsid w:val="00671D05"/>
    <w:rsid w:val="00671DE0"/>
    <w:rsid w:val="00677013"/>
    <w:rsid w:val="0068015D"/>
    <w:rsid w:val="006812D9"/>
    <w:rsid w:val="00681F25"/>
    <w:rsid w:val="00682766"/>
    <w:rsid w:val="00683E3B"/>
    <w:rsid w:val="006844B8"/>
    <w:rsid w:val="00685637"/>
    <w:rsid w:val="00686179"/>
    <w:rsid w:val="00686B13"/>
    <w:rsid w:val="00686B7F"/>
    <w:rsid w:val="00687607"/>
    <w:rsid w:val="00693E03"/>
    <w:rsid w:val="00694200"/>
    <w:rsid w:val="00694D10"/>
    <w:rsid w:val="00695031"/>
    <w:rsid w:val="00695808"/>
    <w:rsid w:val="00696392"/>
    <w:rsid w:val="00696A80"/>
    <w:rsid w:val="00697071"/>
    <w:rsid w:val="006A2287"/>
    <w:rsid w:val="006A27AD"/>
    <w:rsid w:val="006A3527"/>
    <w:rsid w:val="006A44BF"/>
    <w:rsid w:val="006A6570"/>
    <w:rsid w:val="006A7BC8"/>
    <w:rsid w:val="006B0036"/>
    <w:rsid w:val="006B0B19"/>
    <w:rsid w:val="006B46FB"/>
    <w:rsid w:val="006B689C"/>
    <w:rsid w:val="006B70DB"/>
    <w:rsid w:val="006B78EE"/>
    <w:rsid w:val="006C04B3"/>
    <w:rsid w:val="006C0DBC"/>
    <w:rsid w:val="006C20DB"/>
    <w:rsid w:val="006C6463"/>
    <w:rsid w:val="006C677C"/>
    <w:rsid w:val="006C68F8"/>
    <w:rsid w:val="006C6CB2"/>
    <w:rsid w:val="006D0C0D"/>
    <w:rsid w:val="006D138B"/>
    <w:rsid w:val="006D26FA"/>
    <w:rsid w:val="006D4215"/>
    <w:rsid w:val="006D6EB8"/>
    <w:rsid w:val="006E1D8C"/>
    <w:rsid w:val="006E21FB"/>
    <w:rsid w:val="006E2D6C"/>
    <w:rsid w:val="006E4172"/>
    <w:rsid w:val="006E4A59"/>
    <w:rsid w:val="006E4C0D"/>
    <w:rsid w:val="006E5567"/>
    <w:rsid w:val="006E6A94"/>
    <w:rsid w:val="006E6C4D"/>
    <w:rsid w:val="006E7432"/>
    <w:rsid w:val="006E76E6"/>
    <w:rsid w:val="006E7B2F"/>
    <w:rsid w:val="006F002F"/>
    <w:rsid w:val="006F1E19"/>
    <w:rsid w:val="006F2747"/>
    <w:rsid w:val="006F287D"/>
    <w:rsid w:val="006F2AE1"/>
    <w:rsid w:val="006F2F0B"/>
    <w:rsid w:val="006F3F7E"/>
    <w:rsid w:val="006F48D9"/>
    <w:rsid w:val="006F4DC5"/>
    <w:rsid w:val="006F5755"/>
    <w:rsid w:val="006F6FF7"/>
    <w:rsid w:val="007033AC"/>
    <w:rsid w:val="0070428B"/>
    <w:rsid w:val="007055C1"/>
    <w:rsid w:val="00707CA8"/>
    <w:rsid w:val="00710117"/>
    <w:rsid w:val="00711316"/>
    <w:rsid w:val="00711617"/>
    <w:rsid w:val="00711A0E"/>
    <w:rsid w:val="0071230B"/>
    <w:rsid w:val="007160BC"/>
    <w:rsid w:val="00716A62"/>
    <w:rsid w:val="007179ED"/>
    <w:rsid w:val="0072044C"/>
    <w:rsid w:val="007204DA"/>
    <w:rsid w:val="007218C9"/>
    <w:rsid w:val="007234CD"/>
    <w:rsid w:val="00723A9F"/>
    <w:rsid w:val="0072507F"/>
    <w:rsid w:val="007317DC"/>
    <w:rsid w:val="00731B28"/>
    <w:rsid w:val="007326E3"/>
    <w:rsid w:val="00732A39"/>
    <w:rsid w:val="00736895"/>
    <w:rsid w:val="007376DD"/>
    <w:rsid w:val="00737A61"/>
    <w:rsid w:val="00740B32"/>
    <w:rsid w:val="00741641"/>
    <w:rsid w:val="00743C6B"/>
    <w:rsid w:val="00747247"/>
    <w:rsid w:val="00747B03"/>
    <w:rsid w:val="00750F86"/>
    <w:rsid w:val="007566AC"/>
    <w:rsid w:val="007567C6"/>
    <w:rsid w:val="00757AB1"/>
    <w:rsid w:val="00757D16"/>
    <w:rsid w:val="0076003D"/>
    <w:rsid w:val="00761062"/>
    <w:rsid w:val="007621F0"/>
    <w:rsid w:val="0076329A"/>
    <w:rsid w:val="00763B3A"/>
    <w:rsid w:val="00764639"/>
    <w:rsid w:val="00765F5E"/>
    <w:rsid w:val="00767821"/>
    <w:rsid w:val="007701C3"/>
    <w:rsid w:val="007713B8"/>
    <w:rsid w:val="00771D26"/>
    <w:rsid w:val="0077248C"/>
    <w:rsid w:val="007727A3"/>
    <w:rsid w:val="00776FD4"/>
    <w:rsid w:val="00777178"/>
    <w:rsid w:val="00784059"/>
    <w:rsid w:val="0078608B"/>
    <w:rsid w:val="00786114"/>
    <w:rsid w:val="00790264"/>
    <w:rsid w:val="00790EE4"/>
    <w:rsid w:val="00792342"/>
    <w:rsid w:val="00793734"/>
    <w:rsid w:val="00793AF7"/>
    <w:rsid w:val="00793ECA"/>
    <w:rsid w:val="007979D3"/>
    <w:rsid w:val="00797AF3"/>
    <w:rsid w:val="007A02C4"/>
    <w:rsid w:val="007A543C"/>
    <w:rsid w:val="007A5478"/>
    <w:rsid w:val="007B08B8"/>
    <w:rsid w:val="007B159F"/>
    <w:rsid w:val="007B1F08"/>
    <w:rsid w:val="007B2534"/>
    <w:rsid w:val="007B358B"/>
    <w:rsid w:val="007B400B"/>
    <w:rsid w:val="007B415D"/>
    <w:rsid w:val="007B512A"/>
    <w:rsid w:val="007B6357"/>
    <w:rsid w:val="007B6E37"/>
    <w:rsid w:val="007C02F3"/>
    <w:rsid w:val="007C2097"/>
    <w:rsid w:val="007C223E"/>
    <w:rsid w:val="007C2F74"/>
    <w:rsid w:val="007C365A"/>
    <w:rsid w:val="007C459E"/>
    <w:rsid w:val="007C4B93"/>
    <w:rsid w:val="007C7195"/>
    <w:rsid w:val="007C7EC7"/>
    <w:rsid w:val="007D0822"/>
    <w:rsid w:val="007D182A"/>
    <w:rsid w:val="007D22F5"/>
    <w:rsid w:val="007D369F"/>
    <w:rsid w:val="007D36DC"/>
    <w:rsid w:val="007D37BA"/>
    <w:rsid w:val="007D5673"/>
    <w:rsid w:val="007D6A07"/>
    <w:rsid w:val="007E12E5"/>
    <w:rsid w:val="007E25F9"/>
    <w:rsid w:val="007E3E0E"/>
    <w:rsid w:val="007E4ABD"/>
    <w:rsid w:val="007E6C9B"/>
    <w:rsid w:val="007F04B6"/>
    <w:rsid w:val="007F0DC2"/>
    <w:rsid w:val="007F2BFC"/>
    <w:rsid w:val="007F2F3D"/>
    <w:rsid w:val="007F42E0"/>
    <w:rsid w:val="007F4FBF"/>
    <w:rsid w:val="007F5476"/>
    <w:rsid w:val="007F593F"/>
    <w:rsid w:val="007F69F0"/>
    <w:rsid w:val="007F6F07"/>
    <w:rsid w:val="007F7A69"/>
    <w:rsid w:val="007F7CF5"/>
    <w:rsid w:val="00800BA9"/>
    <w:rsid w:val="00800E2B"/>
    <w:rsid w:val="00802ADD"/>
    <w:rsid w:val="0080664D"/>
    <w:rsid w:val="00810CD9"/>
    <w:rsid w:val="0081210A"/>
    <w:rsid w:val="00813476"/>
    <w:rsid w:val="00813677"/>
    <w:rsid w:val="008138CA"/>
    <w:rsid w:val="008139EE"/>
    <w:rsid w:val="008146AA"/>
    <w:rsid w:val="0081545C"/>
    <w:rsid w:val="00815F77"/>
    <w:rsid w:val="00816EDB"/>
    <w:rsid w:val="00823DF4"/>
    <w:rsid w:val="0082450E"/>
    <w:rsid w:val="00825208"/>
    <w:rsid w:val="008279FA"/>
    <w:rsid w:val="00830ABC"/>
    <w:rsid w:val="0083113E"/>
    <w:rsid w:val="00831F73"/>
    <w:rsid w:val="00834B81"/>
    <w:rsid w:val="00836023"/>
    <w:rsid w:val="008361BA"/>
    <w:rsid w:val="00836857"/>
    <w:rsid w:val="0084097B"/>
    <w:rsid w:val="00843538"/>
    <w:rsid w:val="00845107"/>
    <w:rsid w:val="00845C78"/>
    <w:rsid w:val="00847134"/>
    <w:rsid w:val="00850966"/>
    <w:rsid w:val="008512F2"/>
    <w:rsid w:val="00851336"/>
    <w:rsid w:val="0085337B"/>
    <w:rsid w:val="00853C2E"/>
    <w:rsid w:val="008572BC"/>
    <w:rsid w:val="008600B3"/>
    <w:rsid w:val="008614AC"/>
    <w:rsid w:val="00861C4D"/>
    <w:rsid w:val="008626E7"/>
    <w:rsid w:val="00863629"/>
    <w:rsid w:val="00863F5F"/>
    <w:rsid w:val="00863F75"/>
    <w:rsid w:val="008642A9"/>
    <w:rsid w:val="008644DB"/>
    <w:rsid w:val="00864D08"/>
    <w:rsid w:val="00870EE7"/>
    <w:rsid w:val="008713F2"/>
    <w:rsid w:val="00872C29"/>
    <w:rsid w:val="00877415"/>
    <w:rsid w:val="008776AE"/>
    <w:rsid w:val="00877B5F"/>
    <w:rsid w:val="00880F07"/>
    <w:rsid w:val="0088173F"/>
    <w:rsid w:val="00882112"/>
    <w:rsid w:val="00882D17"/>
    <w:rsid w:val="00883808"/>
    <w:rsid w:val="008853C4"/>
    <w:rsid w:val="00890A26"/>
    <w:rsid w:val="008916BA"/>
    <w:rsid w:val="008927CD"/>
    <w:rsid w:val="00893BD9"/>
    <w:rsid w:val="00893F5F"/>
    <w:rsid w:val="008943B0"/>
    <w:rsid w:val="00894401"/>
    <w:rsid w:val="00895F55"/>
    <w:rsid w:val="008962C1"/>
    <w:rsid w:val="008A1688"/>
    <w:rsid w:val="008A1956"/>
    <w:rsid w:val="008A1960"/>
    <w:rsid w:val="008A28B3"/>
    <w:rsid w:val="008A34C1"/>
    <w:rsid w:val="008A3C80"/>
    <w:rsid w:val="008A3CE2"/>
    <w:rsid w:val="008A4495"/>
    <w:rsid w:val="008A61EE"/>
    <w:rsid w:val="008A62AC"/>
    <w:rsid w:val="008A677F"/>
    <w:rsid w:val="008B1EA4"/>
    <w:rsid w:val="008B20D4"/>
    <w:rsid w:val="008B4A73"/>
    <w:rsid w:val="008B79B2"/>
    <w:rsid w:val="008C14AF"/>
    <w:rsid w:val="008C22D0"/>
    <w:rsid w:val="008C241A"/>
    <w:rsid w:val="008C2ACD"/>
    <w:rsid w:val="008C333D"/>
    <w:rsid w:val="008D0389"/>
    <w:rsid w:val="008D04B8"/>
    <w:rsid w:val="008D091C"/>
    <w:rsid w:val="008D3944"/>
    <w:rsid w:val="008D69C5"/>
    <w:rsid w:val="008D6FD8"/>
    <w:rsid w:val="008D7671"/>
    <w:rsid w:val="008D78E6"/>
    <w:rsid w:val="008E1631"/>
    <w:rsid w:val="008E2222"/>
    <w:rsid w:val="008E370D"/>
    <w:rsid w:val="008E44EF"/>
    <w:rsid w:val="008E6249"/>
    <w:rsid w:val="008E72AB"/>
    <w:rsid w:val="008E7EFF"/>
    <w:rsid w:val="008F0101"/>
    <w:rsid w:val="008F0B95"/>
    <w:rsid w:val="008F1209"/>
    <w:rsid w:val="008F3154"/>
    <w:rsid w:val="008F38C5"/>
    <w:rsid w:val="008F686C"/>
    <w:rsid w:val="00902041"/>
    <w:rsid w:val="0090321A"/>
    <w:rsid w:val="00904EE0"/>
    <w:rsid w:val="00905B1F"/>
    <w:rsid w:val="00905DC4"/>
    <w:rsid w:val="009064CA"/>
    <w:rsid w:val="00911630"/>
    <w:rsid w:val="00913584"/>
    <w:rsid w:val="009141B7"/>
    <w:rsid w:val="00914AFD"/>
    <w:rsid w:val="00914B28"/>
    <w:rsid w:val="00917785"/>
    <w:rsid w:val="009200BD"/>
    <w:rsid w:val="009209A0"/>
    <w:rsid w:val="009212E4"/>
    <w:rsid w:val="00922DBC"/>
    <w:rsid w:val="0092413C"/>
    <w:rsid w:val="00924F2E"/>
    <w:rsid w:val="0092622D"/>
    <w:rsid w:val="0092785F"/>
    <w:rsid w:val="009312A0"/>
    <w:rsid w:val="009331D0"/>
    <w:rsid w:val="00934037"/>
    <w:rsid w:val="009400CE"/>
    <w:rsid w:val="009404DE"/>
    <w:rsid w:val="009410E1"/>
    <w:rsid w:val="00941BE4"/>
    <w:rsid w:val="0094303C"/>
    <w:rsid w:val="0094324D"/>
    <w:rsid w:val="0094398F"/>
    <w:rsid w:val="00945638"/>
    <w:rsid w:val="00946AEE"/>
    <w:rsid w:val="00947C3A"/>
    <w:rsid w:val="00947D96"/>
    <w:rsid w:val="00947F82"/>
    <w:rsid w:val="00951097"/>
    <w:rsid w:val="00955067"/>
    <w:rsid w:val="009552C5"/>
    <w:rsid w:val="00955E62"/>
    <w:rsid w:val="0096011F"/>
    <w:rsid w:val="00961826"/>
    <w:rsid w:val="00964129"/>
    <w:rsid w:val="0096530F"/>
    <w:rsid w:val="00965C24"/>
    <w:rsid w:val="00966E63"/>
    <w:rsid w:val="00967869"/>
    <w:rsid w:val="00967E53"/>
    <w:rsid w:val="0097084C"/>
    <w:rsid w:val="009722D5"/>
    <w:rsid w:val="009726C2"/>
    <w:rsid w:val="00972BE5"/>
    <w:rsid w:val="0097679E"/>
    <w:rsid w:val="0097728C"/>
    <w:rsid w:val="009777D9"/>
    <w:rsid w:val="0098141F"/>
    <w:rsid w:val="00982031"/>
    <w:rsid w:val="00982E44"/>
    <w:rsid w:val="009830E1"/>
    <w:rsid w:val="00983206"/>
    <w:rsid w:val="00983EA2"/>
    <w:rsid w:val="00991B88"/>
    <w:rsid w:val="00991FEE"/>
    <w:rsid w:val="00992110"/>
    <w:rsid w:val="009926D6"/>
    <w:rsid w:val="00995778"/>
    <w:rsid w:val="009973A7"/>
    <w:rsid w:val="009A030D"/>
    <w:rsid w:val="009A11B3"/>
    <w:rsid w:val="009A18EC"/>
    <w:rsid w:val="009A26B5"/>
    <w:rsid w:val="009A37A3"/>
    <w:rsid w:val="009A4C72"/>
    <w:rsid w:val="009A579D"/>
    <w:rsid w:val="009A5FF7"/>
    <w:rsid w:val="009A68C4"/>
    <w:rsid w:val="009A7D80"/>
    <w:rsid w:val="009B14AC"/>
    <w:rsid w:val="009B14E4"/>
    <w:rsid w:val="009B2501"/>
    <w:rsid w:val="009B40DB"/>
    <w:rsid w:val="009B468E"/>
    <w:rsid w:val="009B4F9F"/>
    <w:rsid w:val="009B5668"/>
    <w:rsid w:val="009C0070"/>
    <w:rsid w:val="009C1100"/>
    <w:rsid w:val="009C2367"/>
    <w:rsid w:val="009C2A5E"/>
    <w:rsid w:val="009C5D11"/>
    <w:rsid w:val="009C68B1"/>
    <w:rsid w:val="009D098A"/>
    <w:rsid w:val="009D6F26"/>
    <w:rsid w:val="009D729B"/>
    <w:rsid w:val="009D7CE7"/>
    <w:rsid w:val="009E1765"/>
    <w:rsid w:val="009E3297"/>
    <w:rsid w:val="009E410F"/>
    <w:rsid w:val="009E48C9"/>
    <w:rsid w:val="009E4A57"/>
    <w:rsid w:val="009E4C5E"/>
    <w:rsid w:val="009E5828"/>
    <w:rsid w:val="009E6279"/>
    <w:rsid w:val="009E79B8"/>
    <w:rsid w:val="009E7B00"/>
    <w:rsid w:val="009F1BF3"/>
    <w:rsid w:val="009F27B0"/>
    <w:rsid w:val="009F46C4"/>
    <w:rsid w:val="009F4852"/>
    <w:rsid w:val="009F4FFE"/>
    <w:rsid w:val="009F734F"/>
    <w:rsid w:val="00A010E9"/>
    <w:rsid w:val="00A027C0"/>
    <w:rsid w:val="00A02905"/>
    <w:rsid w:val="00A02E3D"/>
    <w:rsid w:val="00A06EA8"/>
    <w:rsid w:val="00A070F9"/>
    <w:rsid w:val="00A11465"/>
    <w:rsid w:val="00A12611"/>
    <w:rsid w:val="00A13267"/>
    <w:rsid w:val="00A140A0"/>
    <w:rsid w:val="00A14368"/>
    <w:rsid w:val="00A14529"/>
    <w:rsid w:val="00A14682"/>
    <w:rsid w:val="00A14BAF"/>
    <w:rsid w:val="00A16BB0"/>
    <w:rsid w:val="00A17B61"/>
    <w:rsid w:val="00A2004F"/>
    <w:rsid w:val="00A2093B"/>
    <w:rsid w:val="00A20954"/>
    <w:rsid w:val="00A2150F"/>
    <w:rsid w:val="00A219E3"/>
    <w:rsid w:val="00A21F4C"/>
    <w:rsid w:val="00A246B6"/>
    <w:rsid w:val="00A24EF3"/>
    <w:rsid w:val="00A25435"/>
    <w:rsid w:val="00A257CD"/>
    <w:rsid w:val="00A31A22"/>
    <w:rsid w:val="00A32468"/>
    <w:rsid w:val="00A324D9"/>
    <w:rsid w:val="00A336FD"/>
    <w:rsid w:val="00A349F7"/>
    <w:rsid w:val="00A34E5D"/>
    <w:rsid w:val="00A358FD"/>
    <w:rsid w:val="00A35AD1"/>
    <w:rsid w:val="00A37C4D"/>
    <w:rsid w:val="00A40B18"/>
    <w:rsid w:val="00A41375"/>
    <w:rsid w:val="00A41F69"/>
    <w:rsid w:val="00A45C8F"/>
    <w:rsid w:val="00A47736"/>
    <w:rsid w:val="00A47E70"/>
    <w:rsid w:val="00A51128"/>
    <w:rsid w:val="00A518A0"/>
    <w:rsid w:val="00A51B68"/>
    <w:rsid w:val="00A55A83"/>
    <w:rsid w:val="00A55BCF"/>
    <w:rsid w:val="00A56F3F"/>
    <w:rsid w:val="00A5726C"/>
    <w:rsid w:val="00A6065B"/>
    <w:rsid w:val="00A61C0E"/>
    <w:rsid w:val="00A61E51"/>
    <w:rsid w:val="00A63ABF"/>
    <w:rsid w:val="00A6612A"/>
    <w:rsid w:val="00A6622A"/>
    <w:rsid w:val="00A663E7"/>
    <w:rsid w:val="00A70A64"/>
    <w:rsid w:val="00A7135A"/>
    <w:rsid w:val="00A71545"/>
    <w:rsid w:val="00A73D67"/>
    <w:rsid w:val="00A74802"/>
    <w:rsid w:val="00A74B1C"/>
    <w:rsid w:val="00A7671C"/>
    <w:rsid w:val="00A80E35"/>
    <w:rsid w:val="00A81B0F"/>
    <w:rsid w:val="00A83A66"/>
    <w:rsid w:val="00A83AC8"/>
    <w:rsid w:val="00A83B1F"/>
    <w:rsid w:val="00A863C5"/>
    <w:rsid w:val="00A87C56"/>
    <w:rsid w:val="00A87E4F"/>
    <w:rsid w:val="00A87F02"/>
    <w:rsid w:val="00A91D13"/>
    <w:rsid w:val="00A922BF"/>
    <w:rsid w:val="00A966B3"/>
    <w:rsid w:val="00A97A78"/>
    <w:rsid w:val="00A97B51"/>
    <w:rsid w:val="00A97BF5"/>
    <w:rsid w:val="00AA1EE4"/>
    <w:rsid w:val="00AA4777"/>
    <w:rsid w:val="00AA56C1"/>
    <w:rsid w:val="00AA6DFA"/>
    <w:rsid w:val="00AA7174"/>
    <w:rsid w:val="00AA73DB"/>
    <w:rsid w:val="00AB1436"/>
    <w:rsid w:val="00AB20B7"/>
    <w:rsid w:val="00AB4C71"/>
    <w:rsid w:val="00AB4D2C"/>
    <w:rsid w:val="00AB5FE7"/>
    <w:rsid w:val="00AB744B"/>
    <w:rsid w:val="00AB7BD5"/>
    <w:rsid w:val="00AC0F0C"/>
    <w:rsid w:val="00AC317E"/>
    <w:rsid w:val="00AC3993"/>
    <w:rsid w:val="00AC3CDB"/>
    <w:rsid w:val="00AD00C6"/>
    <w:rsid w:val="00AD0146"/>
    <w:rsid w:val="00AD0A8F"/>
    <w:rsid w:val="00AD1CD8"/>
    <w:rsid w:val="00AD37B5"/>
    <w:rsid w:val="00AD424A"/>
    <w:rsid w:val="00AD4309"/>
    <w:rsid w:val="00AD5B56"/>
    <w:rsid w:val="00AD773D"/>
    <w:rsid w:val="00AD781B"/>
    <w:rsid w:val="00AE0B4F"/>
    <w:rsid w:val="00AE34D5"/>
    <w:rsid w:val="00AE4A08"/>
    <w:rsid w:val="00AE5928"/>
    <w:rsid w:val="00AE5BCA"/>
    <w:rsid w:val="00AE69E8"/>
    <w:rsid w:val="00AF1A1A"/>
    <w:rsid w:val="00AF1F0E"/>
    <w:rsid w:val="00AF2F8F"/>
    <w:rsid w:val="00AF3D0E"/>
    <w:rsid w:val="00AF4074"/>
    <w:rsid w:val="00AF4666"/>
    <w:rsid w:val="00AF4BC8"/>
    <w:rsid w:val="00AF5155"/>
    <w:rsid w:val="00AF5469"/>
    <w:rsid w:val="00AF6511"/>
    <w:rsid w:val="00AF69BB"/>
    <w:rsid w:val="00AF70A3"/>
    <w:rsid w:val="00B03A7B"/>
    <w:rsid w:val="00B04AFC"/>
    <w:rsid w:val="00B04E14"/>
    <w:rsid w:val="00B1050C"/>
    <w:rsid w:val="00B10E37"/>
    <w:rsid w:val="00B11277"/>
    <w:rsid w:val="00B113A2"/>
    <w:rsid w:val="00B13B1B"/>
    <w:rsid w:val="00B157AE"/>
    <w:rsid w:val="00B16AED"/>
    <w:rsid w:val="00B21061"/>
    <w:rsid w:val="00B215ED"/>
    <w:rsid w:val="00B23AD8"/>
    <w:rsid w:val="00B258BB"/>
    <w:rsid w:val="00B36151"/>
    <w:rsid w:val="00B37C0E"/>
    <w:rsid w:val="00B37CD6"/>
    <w:rsid w:val="00B37F8B"/>
    <w:rsid w:val="00B412EB"/>
    <w:rsid w:val="00B43307"/>
    <w:rsid w:val="00B47963"/>
    <w:rsid w:val="00B533B5"/>
    <w:rsid w:val="00B5468D"/>
    <w:rsid w:val="00B5720B"/>
    <w:rsid w:val="00B57861"/>
    <w:rsid w:val="00B60A3F"/>
    <w:rsid w:val="00B636EF"/>
    <w:rsid w:val="00B64119"/>
    <w:rsid w:val="00B64362"/>
    <w:rsid w:val="00B66E75"/>
    <w:rsid w:val="00B67B97"/>
    <w:rsid w:val="00B7089B"/>
    <w:rsid w:val="00B70DD6"/>
    <w:rsid w:val="00B71599"/>
    <w:rsid w:val="00B72EC7"/>
    <w:rsid w:val="00B73B24"/>
    <w:rsid w:val="00B76B68"/>
    <w:rsid w:val="00B7722B"/>
    <w:rsid w:val="00B77D0C"/>
    <w:rsid w:val="00B85090"/>
    <w:rsid w:val="00B855A0"/>
    <w:rsid w:val="00B865D2"/>
    <w:rsid w:val="00B86BAA"/>
    <w:rsid w:val="00B903F9"/>
    <w:rsid w:val="00B92C6B"/>
    <w:rsid w:val="00B93B2C"/>
    <w:rsid w:val="00B96645"/>
    <w:rsid w:val="00B968C8"/>
    <w:rsid w:val="00B968F9"/>
    <w:rsid w:val="00B96F6A"/>
    <w:rsid w:val="00B97888"/>
    <w:rsid w:val="00BA21FC"/>
    <w:rsid w:val="00BA27AE"/>
    <w:rsid w:val="00BA29C9"/>
    <w:rsid w:val="00BA2BC1"/>
    <w:rsid w:val="00BA3EC5"/>
    <w:rsid w:val="00BA49BB"/>
    <w:rsid w:val="00BA4FC6"/>
    <w:rsid w:val="00BA5358"/>
    <w:rsid w:val="00BB0034"/>
    <w:rsid w:val="00BB17DB"/>
    <w:rsid w:val="00BB27C4"/>
    <w:rsid w:val="00BB2B60"/>
    <w:rsid w:val="00BB2F3F"/>
    <w:rsid w:val="00BB45F7"/>
    <w:rsid w:val="00BB4909"/>
    <w:rsid w:val="00BB4E5F"/>
    <w:rsid w:val="00BB4F4B"/>
    <w:rsid w:val="00BB5DFC"/>
    <w:rsid w:val="00BB6008"/>
    <w:rsid w:val="00BB70FC"/>
    <w:rsid w:val="00BB7AFC"/>
    <w:rsid w:val="00BC0DAC"/>
    <w:rsid w:val="00BC13C5"/>
    <w:rsid w:val="00BC5DF7"/>
    <w:rsid w:val="00BC65FE"/>
    <w:rsid w:val="00BD0A48"/>
    <w:rsid w:val="00BD279D"/>
    <w:rsid w:val="00BD503B"/>
    <w:rsid w:val="00BD5C84"/>
    <w:rsid w:val="00BD6BB8"/>
    <w:rsid w:val="00BD6EDC"/>
    <w:rsid w:val="00BD7626"/>
    <w:rsid w:val="00BD76F7"/>
    <w:rsid w:val="00BE0148"/>
    <w:rsid w:val="00BE0B12"/>
    <w:rsid w:val="00BE0E30"/>
    <w:rsid w:val="00BE1826"/>
    <w:rsid w:val="00BE2BCA"/>
    <w:rsid w:val="00BE3184"/>
    <w:rsid w:val="00BE3435"/>
    <w:rsid w:val="00BE3AB1"/>
    <w:rsid w:val="00BE4C54"/>
    <w:rsid w:val="00BE79A4"/>
    <w:rsid w:val="00BE7D4E"/>
    <w:rsid w:val="00BF194A"/>
    <w:rsid w:val="00BF2D3B"/>
    <w:rsid w:val="00BF3535"/>
    <w:rsid w:val="00BF66F1"/>
    <w:rsid w:val="00C011F2"/>
    <w:rsid w:val="00C01B1B"/>
    <w:rsid w:val="00C02606"/>
    <w:rsid w:val="00C02ED8"/>
    <w:rsid w:val="00C03627"/>
    <w:rsid w:val="00C039C3"/>
    <w:rsid w:val="00C03CCB"/>
    <w:rsid w:val="00C03F8D"/>
    <w:rsid w:val="00C04E62"/>
    <w:rsid w:val="00C1032E"/>
    <w:rsid w:val="00C150F0"/>
    <w:rsid w:val="00C1609D"/>
    <w:rsid w:val="00C16F67"/>
    <w:rsid w:val="00C179AB"/>
    <w:rsid w:val="00C20D10"/>
    <w:rsid w:val="00C21D38"/>
    <w:rsid w:val="00C230FE"/>
    <w:rsid w:val="00C244D3"/>
    <w:rsid w:val="00C25F6B"/>
    <w:rsid w:val="00C26505"/>
    <w:rsid w:val="00C313B1"/>
    <w:rsid w:val="00C33CF9"/>
    <w:rsid w:val="00C345E2"/>
    <w:rsid w:val="00C352BA"/>
    <w:rsid w:val="00C41A19"/>
    <w:rsid w:val="00C45378"/>
    <w:rsid w:val="00C458A1"/>
    <w:rsid w:val="00C466A4"/>
    <w:rsid w:val="00C473DD"/>
    <w:rsid w:val="00C50A24"/>
    <w:rsid w:val="00C50AF9"/>
    <w:rsid w:val="00C51A51"/>
    <w:rsid w:val="00C526D2"/>
    <w:rsid w:val="00C52A1F"/>
    <w:rsid w:val="00C53269"/>
    <w:rsid w:val="00C5357B"/>
    <w:rsid w:val="00C53D81"/>
    <w:rsid w:val="00C5410A"/>
    <w:rsid w:val="00C564CE"/>
    <w:rsid w:val="00C5776C"/>
    <w:rsid w:val="00C5797A"/>
    <w:rsid w:val="00C6044B"/>
    <w:rsid w:val="00C610DD"/>
    <w:rsid w:val="00C644CB"/>
    <w:rsid w:val="00C655F7"/>
    <w:rsid w:val="00C66A0F"/>
    <w:rsid w:val="00C67459"/>
    <w:rsid w:val="00C718F8"/>
    <w:rsid w:val="00C749FF"/>
    <w:rsid w:val="00C75975"/>
    <w:rsid w:val="00C81F3C"/>
    <w:rsid w:val="00C83536"/>
    <w:rsid w:val="00C84B3F"/>
    <w:rsid w:val="00C84FE7"/>
    <w:rsid w:val="00C85531"/>
    <w:rsid w:val="00C85546"/>
    <w:rsid w:val="00C86321"/>
    <w:rsid w:val="00C865D1"/>
    <w:rsid w:val="00C9086D"/>
    <w:rsid w:val="00C909ED"/>
    <w:rsid w:val="00C92C76"/>
    <w:rsid w:val="00C93F7C"/>
    <w:rsid w:val="00C9418A"/>
    <w:rsid w:val="00C94724"/>
    <w:rsid w:val="00C95985"/>
    <w:rsid w:val="00C95B06"/>
    <w:rsid w:val="00C95D56"/>
    <w:rsid w:val="00CA06CD"/>
    <w:rsid w:val="00CA091A"/>
    <w:rsid w:val="00CA09CB"/>
    <w:rsid w:val="00CA0B40"/>
    <w:rsid w:val="00CA0C3C"/>
    <w:rsid w:val="00CA591E"/>
    <w:rsid w:val="00CA5B7D"/>
    <w:rsid w:val="00CA628F"/>
    <w:rsid w:val="00CB1072"/>
    <w:rsid w:val="00CB15E9"/>
    <w:rsid w:val="00CB2D2B"/>
    <w:rsid w:val="00CB4B0F"/>
    <w:rsid w:val="00CB4B5D"/>
    <w:rsid w:val="00CB4CA7"/>
    <w:rsid w:val="00CB747E"/>
    <w:rsid w:val="00CB7E27"/>
    <w:rsid w:val="00CC0645"/>
    <w:rsid w:val="00CC0A19"/>
    <w:rsid w:val="00CC2AB6"/>
    <w:rsid w:val="00CC2EA6"/>
    <w:rsid w:val="00CC3618"/>
    <w:rsid w:val="00CC46A7"/>
    <w:rsid w:val="00CC4840"/>
    <w:rsid w:val="00CC4992"/>
    <w:rsid w:val="00CC5026"/>
    <w:rsid w:val="00CC7059"/>
    <w:rsid w:val="00CC7909"/>
    <w:rsid w:val="00CC7BF8"/>
    <w:rsid w:val="00CD10C7"/>
    <w:rsid w:val="00CD310F"/>
    <w:rsid w:val="00CD4CEB"/>
    <w:rsid w:val="00CD5C71"/>
    <w:rsid w:val="00CD728F"/>
    <w:rsid w:val="00CD739C"/>
    <w:rsid w:val="00CD7CC5"/>
    <w:rsid w:val="00CE2690"/>
    <w:rsid w:val="00CE3B8F"/>
    <w:rsid w:val="00CE3CF7"/>
    <w:rsid w:val="00CE3D34"/>
    <w:rsid w:val="00CE4C54"/>
    <w:rsid w:val="00CF074E"/>
    <w:rsid w:val="00CF19EC"/>
    <w:rsid w:val="00CF3DFA"/>
    <w:rsid w:val="00CF46E7"/>
    <w:rsid w:val="00CF5559"/>
    <w:rsid w:val="00CF6099"/>
    <w:rsid w:val="00D00429"/>
    <w:rsid w:val="00D0042A"/>
    <w:rsid w:val="00D01EF9"/>
    <w:rsid w:val="00D03F9A"/>
    <w:rsid w:val="00D046C7"/>
    <w:rsid w:val="00D051CA"/>
    <w:rsid w:val="00D06BFA"/>
    <w:rsid w:val="00D108FC"/>
    <w:rsid w:val="00D11332"/>
    <w:rsid w:val="00D11536"/>
    <w:rsid w:val="00D12380"/>
    <w:rsid w:val="00D12456"/>
    <w:rsid w:val="00D14EAF"/>
    <w:rsid w:val="00D15DC0"/>
    <w:rsid w:val="00D20211"/>
    <w:rsid w:val="00D202F0"/>
    <w:rsid w:val="00D20375"/>
    <w:rsid w:val="00D22031"/>
    <w:rsid w:val="00D247E8"/>
    <w:rsid w:val="00D25B90"/>
    <w:rsid w:val="00D272E4"/>
    <w:rsid w:val="00D318F1"/>
    <w:rsid w:val="00D34860"/>
    <w:rsid w:val="00D357F0"/>
    <w:rsid w:val="00D42770"/>
    <w:rsid w:val="00D430F4"/>
    <w:rsid w:val="00D450EF"/>
    <w:rsid w:val="00D46749"/>
    <w:rsid w:val="00D47542"/>
    <w:rsid w:val="00D54D4D"/>
    <w:rsid w:val="00D600E4"/>
    <w:rsid w:val="00D6030A"/>
    <w:rsid w:val="00D611A1"/>
    <w:rsid w:val="00D621A7"/>
    <w:rsid w:val="00D62BD2"/>
    <w:rsid w:val="00D7140A"/>
    <w:rsid w:val="00D7239A"/>
    <w:rsid w:val="00D727F0"/>
    <w:rsid w:val="00D82EAE"/>
    <w:rsid w:val="00D84978"/>
    <w:rsid w:val="00D84D55"/>
    <w:rsid w:val="00D879DD"/>
    <w:rsid w:val="00D87CCF"/>
    <w:rsid w:val="00D87E59"/>
    <w:rsid w:val="00D87EC4"/>
    <w:rsid w:val="00D91973"/>
    <w:rsid w:val="00D97457"/>
    <w:rsid w:val="00DA2D9E"/>
    <w:rsid w:val="00DA57EE"/>
    <w:rsid w:val="00DB0122"/>
    <w:rsid w:val="00DB0E84"/>
    <w:rsid w:val="00DB26D5"/>
    <w:rsid w:val="00DB47C6"/>
    <w:rsid w:val="00DB58E7"/>
    <w:rsid w:val="00DB64B8"/>
    <w:rsid w:val="00DB65B1"/>
    <w:rsid w:val="00DB6AA0"/>
    <w:rsid w:val="00DB717D"/>
    <w:rsid w:val="00DC1191"/>
    <w:rsid w:val="00DC1534"/>
    <w:rsid w:val="00DC1B54"/>
    <w:rsid w:val="00DC36EC"/>
    <w:rsid w:val="00DC4E32"/>
    <w:rsid w:val="00DC5316"/>
    <w:rsid w:val="00DC57A0"/>
    <w:rsid w:val="00DC5E2E"/>
    <w:rsid w:val="00DC5F2D"/>
    <w:rsid w:val="00DC7E2C"/>
    <w:rsid w:val="00DD4580"/>
    <w:rsid w:val="00DD50A1"/>
    <w:rsid w:val="00DD5200"/>
    <w:rsid w:val="00DD64EF"/>
    <w:rsid w:val="00DD68EF"/>
    <w:rsid w:val="00DD7106"/>
    <w:rsid w:val="00DE10F6"/>
    <w:rsid w:val="00DE28DC"/>
    <w:rsid w:val="00DE34CF"/>
    <w:rsid w:val="00DE43FE"/>
    <w:rsid w:val="00DE53E9"/>
    <w:rsid w:val="00DE5D54"/>
    <w:rsid w:val="00DE7184"/>
    <w:rsid w:val="00DE7245"/>
    <w:rsid w:val="00DE79E0"/>
    <w:rsid w:val="00DE7D3E"/>
    <w:rsid w:val="00DF2FAE"/>
    <w:rsid w:val="00DF3A9D"/>
    <w:rsid w:val="00DF3F6A"/>
    <w:rsid w:val="00DF4A9A"/>
    <w:rsid w:val="00DF52D9"/>
    <w:rsid w:val="00DF66B1"/>
    <w:rsid w:val="00E00CCF"/>
    <w:rsid w:val="00E01A26"/>
    <w:rsid w:val="00E042E8"/>
    <w:rsid w:val="00E1033C"/>
    <w:rsid w:val="00E105D0"/>
    <w:rsid w:val="00E14B77"/>
    <w:rsid w:val="00E1549D"/>
    <w:rsid w:val="00E16144"/>
    <w:rsid w:val="00E16EF2"/>
    <w:rsid w:val="00E2321D"/>
    <w:rsid w:val="00E23561"/>
    <w:rsid w:val="00E26081"/>
    <w:rsid w:val="00E268DF"/>
    <w:rsid w:val="00E3054B"/>
    <w:rsid w:val="00E31883"/>
    <w:rsid w:val="00E318EF"/>
    <w:rsid w:val="00E31BAE"/>
    <w:rsid w:val="00E3332E"/>
    <w:rsid w:val="00E339C5"/>
    <w:rsid w:val="00E359E0"/>
    <w:rsid w:val="00E37913"/>
    <w:rsid w:val="00E40311"/>
    <w:rsid w:val="00E40933"/>
    <w:rsid w:val="00E432D4"/>
    <w:rsid w:val="00E453A7"/>
    <w:rsid w:val="00E47EC1"/>
    <w:rsid w:val="00E52859"/>
    <w:rsid w:val="00E52B1A"/>
    <w:rsid w:val="00E5654B"/>
    <w:rsid w:val="00E565C8"/>
    <w:rsid w:val="00E5694B"/>
    <w:rsid w:val="00E56A3C"/>
    <w:rsid w:val="00E573F3"/>
    <w:rsid w:val="00E6093F"/>
    <w:rsid w:val="00E60C18"/>
    <w:rsid w:val="00E61784"/>
    <w:rsid w:val="00E6513F"/>
    <w:rsid w:val="00E65EC8"/>
    <w:rsid w:val="00E65FE4"/>
    <w:rsid w:val="00E7282B"/>
    <w:rsid w:val="00E72EC0"/>
    <w:rsid w:val="00E74AAD"/>
    <w:rsid w:val="00E74EC6"/>
    <w:rsid w:val="00E771B3"/>
    <w:rsid w:val="00E82C72"/>
    <w:rsid w:val="00E86AA4"/>
    <w:rsid w:val="00E90EA0"/>
    <w:rsid w:val="00E91126"/>
    <w:rsid w:val="00E913F2"/>
    <w:rsid w:val="00E91E59"/>
    <w:rsid w:val="00E94D75"/>
    <w:rsid w:val="00E961BD"/>
    <w:rsid w:val="00E97219"/>
    <w:rsid w:val="00E973EC"/>
    <w:rsid w:val="00E97F35"/>
    <w:rsid w:val="00EA1D90"/>
    <w:rsid w:val="00EA2C11"/>
    <w:rsid w:val="00EA587B"/>
    <w:rsid w:val="00EB64AE"/>
    <w:rsid w:val="00EC1F03"/>
    <w:rsid w:val="00ED0232"/>
    <w:rsid w:val="00ED0A80"/>
    <w:rsid w:val="00ED4C1D"/>
    <w:rsid w:val="00ED50E8"/>
    <w:rsid w:val="00ED60C7"/>
    <w:rsid w:val="00ED6B44"/>
    <w:rsid w:val="00ED6D39"/>
    <w:rsid w:val="00ED738C"/>
    <w:rsid w:val="00EE0090"/>
    <w:rsid w:val="00EE3031"/>
    <w:rsid w:val="00EE4A59"/>
    <w:rsid w:val="00EE4D8F"/>
    <w:rsid w:val="00EE5792"/>
    <w:rsid w:val="00EE7D7C"/>
    <w:rsid w:val="00EF0E0F"/>
    <w:rsid w:val="00EF1055"/>
    <w:rsid w:val="00EF1057"/>
    <w:rsid w:val="00EF223D"/>
    <w:rsid w:val="00EF7349"/>
    <w:rsid w:val="00EF75FB"/>
    <w:rsid w:val="00F00132"/>
    <w:rsid w:val="00F02371"/>
    <w:rsid w:val="00F02CB5"/>
    <w:rsid w:val="00F03D63"/>
    <w:rsid w:val="00F04A21"/>
    <w:rsid w:val="00F055CF"/>
    <w:rsid w:val="00F059AE"/>
    <w:rsid w:val="00F06C0F"/>
    <w:rsid w:val="00F07520"/>
    <w:rsid w:val="00F10E04"/>
    <w:rsid w:val="00F11B31"/>
    <w:rsid w:val="00F134B7"/>
    <w:rsid w:val="00F15520"/>
    <w:rsid w:val="00F17887"/>
    <w:rsid w:val="00F2175A"/>
    <w:rsid w:val="00F22853"/>
    <w:rsid w:val="00F22B60"/>
    <w:rsid w:val="00F23378"/>
    <w:rsid w:val="00F2347C"/>
    <w:rsid w:val="00F24BC1"/>
    <w:rsid w:val="00F25D98"/>
    <w:rsid w:val="00F2657A"/>
    <w:rsid w:val="00F300FB"/>
    <w:rsid w:val="00F30A68"/>
    <w:rsid w:val="00F31D4A"/>
    <w:rsid w:val="00F34930"/>
    <w:rsid w:val="00F35508"/>
    <w:rsid w:val="00F35DDA"/>
    <w:rsid w:val="00F36D4A"/>
    <w:rsid w:val="00F37F00"/>
    <w:rsid w:val="00F40ECE"/>
    <w:rsid w:val="00F41ECD"/>
    <w:rsid w:val="00F422B1"/>
    <w:rsid w:val="00F42ABB"/>
    <w:rsid w:val="00F43CBE"/>
    <w:rsid w:val="00F43D5D"/>
    <w:rsid w:val="00F45E94"/>
    <w:rsid w:val="00F47144"/>
    <w:rsid w:val="00F50011"/>
    <w:rsid w:val="00F50788"/>
    <w:rsid w:val="00F50805"/>
    <w:rsid w:val="00F5121D"/>
    <w:rsid w:val="00F52159"/>
    <w:rsid w:val="00F524D6"/>
    <w:rsid w:val="00F5286E"/>
    <w:rsid w:val="00F64899"/>
    <w:rsid w:val="00F66E61"/>
    <w:rsid w:val="00F70637"/>
    <w:rsid w:val="00F72017"/>
    <w:rsid w:val="00F72FAE"/>
    <w:rsid w:val="00F73E57"/>
    <w:rsid w:val="00F75BDC"/>
    <w:rsid w:val="00F8242F"/>
    <w:rsid w:val="00F82D62"/>
    <w:rsid w:val="00F8393A"/>
    <w:rsid w:val="00F85DB3"/>
    <w:rsid w:val="00F86EBA"/>
    <w:rsid w:val="00F90BE9"/>
    <w:rsid w:val="00F90DBB"/>
    <w:rsid w:val="00F91058"/>
    <w:rsid w:val="00F9135C"/>
    <w:rsid w:val="00F95814"/>
    <w:rsid w:val="00F9602B"/>
    <w:rsid w:val="00F976F3"/>
    <w:rsid w:val="00FA0976"/>
    <w:rsid w:val="00FA0D55"/>
    <w:rsid w:val="00FA135D"/>
    <w:rsid w:val="00FA1E42"/>
    <w:rsid w:val="00FA4992"/>
    <w:rsid w:val="00FA51CA"/>
    <w:rsid w:val="00FA56E9"/>
    <w:rsid w:val="00FB23CE"/>
    <w:rsid w:val="00FB3821"/>
    <w:rsid w:val="00FB60D8"/>
    <w:rsid w:val="00FB6386"/>
    <w:rsid w:val="00FC0442"/>
    <w:rsid w:val="00FC2153"/>
    <w:rsid w:val="00FC2499"/>
    <w:rsid w:val="00FC2735"/>
    <w:rsid w:val="00FC2E81"/>
    <w:rsid w:val="00FC4C03"/>
    <w:rsid w:val="00FC6E2C"/>
    <w:rsid w:val="00FC77D0"/>
    <w:rsid w:val="00FD05DB"/>
    <w:rsid w:val="00FD5A81"/>
    <w:rsid w:val="00FD5E82"/>
    <w:rsid w:val="00FD60FA"/>
    <w:rsid w:val="00FE1150"/>
    <w:rsid w:val="00FE4171"/>
    <w:rsid w:val="00FE6B78"/>
    <w:rsid w:val="00FF1060"/>
    <w:rsid w:val="00FF15FA"/>
    <w:rsid w:val="00FF18DD"/>
    <w:rsid w:val="00FF2FF7"/>
    <w:rsid w:val="00FF49D7"/>
    <w:rsid w:val="00FF5C5F"/>
    <w:rsid w:val="00FF65DD"/>
    <w:rsid w:val="00FF685A"/>
    <w:rsid w:val="00FF6ED8"/>
    <w:rsid w:val="39F44774"/>
    <w:rsid w:val="4F917CB5"/>
    <w:rsid w:val="55AC2EEB"/>
    <w:rsid w:val="65C602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7"/>
    <o:shapelayout v:ext="edit">
      <o:idmap v:ext="edit" data="1"/>
    </o:shapelayout>
  </w:shapeDefaults>
  <w:decimalSymbol w:val="."/>
  <w:listSeparator w:val=","/>
  <w14:docId w14:val="05F9642C"/>
  <w15:docId w15:val="{853D22F9-E719-4FE3-B25F-93E8E027E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caption" w:semiHidden="1" w:unhideWhenUsed="1" w:qFormat="1"/>
    <w:lsdException w:name="footnote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HTML Code" w:uiPriority="99"/>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zh-CN"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rFonts w:eastAsia="MS Mincho"/>
      <w:b/>
      <w:bCs/>
      <w:lang w:eastAsia="en-U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qFormat/>
    <w:pPr>
      <w:overflowPunct/>
      <w:autoSpaceDE/>
      <w:autoSpaceDN/>
      <w:adjustRightInd/>
      <w:textAlignment w:val="auto"/>
    </w:pPr>
    <w:rPr>
      <w:rFonts w:eastAsia="Batang"/>
      <w:sz w:val="24"/>
      <w:lang w:eastAsia="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Hyperlink">
    <w:name w:val="Hyperlink"/>
    <w:rPr>
      <w:color w:val="0563C1"/>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9Char">
    <w:name w:val="Heading 9 Char"/>
    <w:link w:val="Heading9"/>
    <w:qFormat/>
    <w:rPr>
      <w:rFonts w:ascii="Arial" w:eastAsia="Times New Roman" w:hAnsi="Arial"/>
      <w:sz w:val="3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ascii="Times New Roman" w:eastAsia="Times New Roman" w:hAnsi="Times New Roman"/>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lang w:bidi="ar-SA"/>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olor w:val="FF0000"/>
    </w:rPr>
  </w:style>
  <w:style w:type="paragraph" w:customStyle="1" w:styleId="B1">
    <w:name w:val="B1"/>
    <w:basedOn w:val="List"/>
    <w:link w:val="B1Char1"/>
    <w:qFormat/>
    <w:rPr>
      <w:lang w:val="zh-CN" w:eastAsia="zh-CN"/>
    </w:rPr>
  </w:style>
  <w:style w:type="character" w:customStyle="1" w:styleId="B1Char1">
    <w:name w:val="B1 Char1"/>
    <w:link w:val="B1"/>
    <w:qFormat/>
    <w:rPr>
      <w:rFonts w:ascii="Times New Roman" w:eastAsia="Times New Roman" w:hAnsi="Times New Roman"/>
    </w:rPr>
  </w:style>
  <w:style w:type="paragraph" w:customStyle="1" w:styleId="B2">
    <w:name w:val="B2"/>
    <w:basedOn w:val="List2"/>
    <w:link w:val="B2Char"/>
    <w:qFormat/>
    <w:rPr>
      <w:lang w:val="zh-CN" w:eastAsia="zh-CN"/>
    </w:rPr>
  </w:style>
  <w:style w:type="character" w:customStyle="1" w:styleId="B2Char">
    <w:name w:val="B2 Char"/>
    <w:link w:val="B2"/>
    <w:qFormat/>
    <w:rPr>
      <w:rFonts w:ascii="Times New Roman" w:eastAsia="Times New Roman" w:hAnsi="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ascii="Times New Roman" w:eastAsia="Times New Roman" w:hAnsi="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ascii="Times New Roman" w:eastAsia="Times New Roman" w:hAnsi="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ascii="Times New Roman" w:eastAsia="Times New Roman" w:hAnsi="Times New Roman"/>
    </w:rPr>
  </w:style>
  <w:style w:type="paragraph" w:customStyle="1" w:styleId="ZTD">
    <w:name w:val="ZTD"/>
    <w:basedOn w:val="ZB"/>
    <w:pPr>
      <w:framePr w:hRule="auto" w:wrap="notBeside" w:y="852"/>
    </w:pPr>
    <w:rPr>
      <w:i w:val="0"/>
      <w:sz w:val="40"/>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pPr>
      <w:ind w:left="1985"/>
    </w:pPr>
    <w:rPr>
      <w:rFonts w:eastAsia="MS Mincho"/>
      <w:lang w:val="en-GB" w:eastAsia="ja-JP"/>
    </w:rPr>
  </w:style>
  <w:style w:type="character" w:customStyle="1" w:styleId="B6Char">
    <w:name w:val="B6 Char"/>
    <w:link w:val="B6"/>
    <w:qFormat/>
    <w:rPr>
      <w:rFonts w:ascii="Times New Roman" w:hAnsi="Times New Roman"/>
      <w:lang w:val="en-GB" w:eastAsia="ja-JP"/>
    </w:rPr>
  </w:style>
  <w:style w:type="character" w:customStyle="1" w:styleId="B7Char">
    <w:name w:val="B7 Char"/>
    <w:link w:val="B7"/>
    <w:qFormat/>
  </w:style>
  <w:style w:type="character" w:customStyle="1" w:styleId="B8Char">
    <w:name w:val="B8 Char"/>
    <w:link w:val="B8"/>
    <w:qFormat/>
    <w:rPr>
      <w:rFonts w:ascii="Times New Roman" w:hAnsi="Times New Roman"/>
    </w:rPr>
  </w:style>
  <w:style w:type="character" w:customStyle="1" w:styleId="BalloonTextChar">
    <w:name w:val="Balloon Text Char"/>
    <w:link w:val="BalloonText"/>
    <w:qFormat/>
    <w:rPr>
      <w:rFonts w:ascii="Tahoma" w:eastAsia="Times New Roman" w:hAnsi="Tahoma" w:cs="Tahoma"/>
      <w:sz w:val="16"/>
      <w:szCs w:val="16"/>
    </w:rPr>
  </w:style>
  <w:style w:type="paragraph" w:customStyle="1" w:styleId="Revision1">
    <w:name w:val="Revision1"/>
    <w:hidden/>
    <w:uiPriority w:val="99"/>
    <w:semiHidden/>
    <w:qFormat/>
    <w:rPr>
      <w:rFonts w:ascii="Times New Roman" w:hAnsi="Times New Roman"/>
      <w:lang w:val="en-GB" w:eastAsia="en-US"/>
    </w:rPr>
  </w:style>
  <w:style w:type="character" w:customStyle="1" w:styleId="B2Car">
    <w:name w:val="B2 Car"/>
    <w:qFormat/>
    <w:rPr>
      <w:lang w:eastAsia="en-US"/>
    </w:rPr>
  </w:style>
  <w:style w:type="character" w:customStyle="1" w:styleId="CommentTextChar">
    <w:name w:val="Comment Text Char"/>
    <w:link w:val="CommentText"/>
    <w:uiPriority w:val="99"/>
    <w:qFormat/>
    <w:rPr>
      <w:rFonts w:ascii="Times New Roman" w:eastAsia="Times New Roman" w:hAnsi="Times New Roman"/>
      <w:lang w:val="en-GB" w:eastAsia="ja-JP"/>
    </w:rPr>
  </w:style>
  <w:style w:type="character" w:customStyle="1" w:styleId="CommentSubjectChar">
    <w:name w:val="Comment Subject Char"/>
    <w:link w:val="CommentSubject"/>
    <w:qFormat/>
    <w:rPr>
      <w:rFonts w:ascii="Times New Roman" w:eastAsia="Times New Roman" w:hAnsi="Times New Roman"/>
      <w:b/>
      <w:bCs/>
      <w:lang w:val="en-GB" w:eastAsia="en-US"/>
    </w:rPr>
  </w:style>
  <w:style w:type="character" w:customStyle="1" w:styleId="B1Char">
    <w:name w:val="B1 Char"/>
    <w:qFormat/>
    <w:locked/>
    <w:rPr>
      <w:rFonts w:ascii="Times New Roman" w:hAnsi="Times New Roman"/>
      <w:lang w:val="en-GB"/>
    </w:rPr>
  </w:style>
  <w:style w:type="character" w:customStyle="1" w:styleId="ZDONTMODIFY">
    <w:name w:val="ZDONTMODIFY"/>
  </w:style>
  <w:style w:type="paragraph" w:customStyle="1" w:styleId="CRCoverPage">
    <w:name w:val="CR Cover Page"/>
    <w:link w:val="CRCoverPageZchn"/>
    <w:qFormat/>
    <w:pPr>
      <w:spacing w:after="120"/>
    </w:pPr>
    <w:rPr>
      <w:rFonts w:ascii="Arial" w:eastAsia="SimSun" w:hAnsi="Arial"/>
      <w:lang w:val="en-GB" w:eastAsia="en-US"/>
    </w:rPr>
  </w:style>
  <w:style w:type="character" w:customStyle="1" w:styleId="CRCoverPageZchn">
    <w:name w:val="CR Cover Page Zchn"/>
    <w:link w:val="CRCoverPage"/>
    <w:qFormat/>
    <w:rPr>
      <w:rFonts w:ascii="Arial" w:eastAsia="SimSun" w:hAnsi="Arial"/>
      <w:lang w:val="en-GB" w:eastAsia="en-US"/>
    </w:rPr>
  </w:style>
  <w:style w:type="character" w:customStyle="1" w:styleId="B3Char">
    <w:name w:val="B3 Char"/>
    <w:rPr>
      <w:rFonts w:ascii="Times New Roman" w:hAnsi="Times New Roman"/>
      <w:lang w:val="en-GB" w:eastAsia="en-US"/>
    </w:rPr>
  </w:style>
  <w:style w:type="character" w:customStyle="1" w:styleId="B1Zchn">
    <w:name w:val="B1 Zchn"/>
    <w:rPr>
      <w:rFonts w:ascii="Times New Roman" w:hAnsi="Times New Roman"/>
      <w:lang w:val="en-GB" w:eastAsia="en-US"/>
    </w:rPr>
  </w:style>
  <w:style w:type="character" w:customStyle="1" w:styleId="TALCharCharChar">
    <w:name w:val="TAL Char Char Char"/>
    <w:link w:val="TALCharChar"/>
    <w:rPr>
      <w:rFonts w:ascii="Arial" w:eastAsia="Malgun Gothic" w:hAnsi="Arial"/>
      <w:sz w:val="18"/>
      <w:lang w:val="en-GB"/>
    </w:rPr>
  </w:style>
  <w:style w:type="paragraph" w:customStyle="1" w:styleId="TALCharChar">
    <w:name w:val="TAL Char Char"/>
    <w:basedOn w:val="Normal"/>
    <w:link w:val="TALCharCharChar"/>
    <w:pPr>
      <w:keepNext/>
      <w:keepLines/>
      <w:spacing w:after="0"/>
    </w:pPr>
    <w:rPr>
      <w:rFonts w:ascii="Arial" w:eastAsia="Malgun Gothic" w:hAnsi="Arial"/>
      <w:sz w:val="18"/>
      <w:lang w:eastAsia="en-US"/>
    </w:rPr>
  </w:style>
  <w:style w:type="paragraph" w:customStyle="1" w:styleId="a">
    <w:name w:val="ㅆ미"/>
    <w:basedOn w:val="Normal"/>
    <w:qFormat/>
    <w:rPr>
      <w:lang w:eastAsia="en-GB"/>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9">
    <w:name w:val="B9"/>
    <w:basedOn w:val="B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FF0340-AC16-4305-95C6-F17CC7967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19</Pages>
  <Words>6368</Words>
  <Characters>47147</Characters>
  <Application>Microsoft Office Word</Application>
  <DocSecurity>0</DocSecurity>
  <Lines>392</Lines>
  <Paragraphs>106</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53409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ZTE(Eswar)</cp:lastModifiedBy>
  <cp:revision>8</cp:revision>
  <cp:lastPrinted>2018-03-06T09:25:00Z</cp:lastPrinted>
  <dcterms:created xsi:type="dcterms:W3CDTF">2018-08-22T10:27:00Z</dcterms:created>
  <dcterms:modified xsi:type="dcterms:W3CDTF">2018-08-24T06:15:00Z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(3)4XjnU5VIiSrtHEch6hqk1kGfssCYStEBP738aKh1RdA2aTIugetPgAJL+sLzEDtVvVu39Dr1_x000d_
E58o+4uNbB5CJFbCJocYDwWSi+QJ8Iob3TkByilRvcc9wFb+C5DAgCLEiwHiIPNNMEKsZBz3_x000d_
66KJ9NjfqQw3ta46wrsJ9ZNQaBYs6I7OJs5TZ20vOOCR9FDPpUuRHadRNooJSkO2E2emYwyD_x000d_
qHz3IXyMkEvqlP0D+r</vt:lpwstr>
  </property>
  <property fmtid="{D5CDD505-2E9C-101B-9397-08002B2CF9AE}" pid="4" name="_2015_ms_pID_7253431">
    <vt:lpwstr>8lk13XBtLDDwQWSKAimhP7DRJ+lMwFWNXI5khUQF19rg9crdafdThZ_x000d_
+HMBk6xcKSH/ZGCOUeJcrQ2WVvGwPuwObQRjVtJeWNzhwyzALydTJ7sU7L/q8SLHMJ5fV1It_x000d_
fc/1JrQiZMJzffPY8crAKLGDyWdun3Kx/QnmuT+Aor92hLHjdrpo68cF2KHe+nhp/FCBxmLE_x000d_
TwOQWKSO6Lh7/sEfFOssqf7/MK7qMe4pP55N</vt:lpwstr>
  </property>
  <property fmtid="{D5CDD505-2E9C-101B-9397-08002B2CF9AE}" pid="5" name="_2015_ms_pID_7253432">
    <vt:lpwstr>AlWvhsQMNQbS44O/mfMZPrQ=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1529888219</vt:lpwstr>
  </property>
  <property fmtid="{D5CDD505-2E9C-101B-9397-08002B2CF9AE}" pid="10" name="KSOProductBuildVer">
    <vt:lpwstr>2052-10.1.0.7400</vt:lpwstr>
  </property>
</Properties>
</file>